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50BE" w14:textId="3C8C7EDF" w:rsidR="00423C56" w:rsidRPr="009F2047" w:rsidRDefault="004C082F" w:rsidP="00814BA1">
      <w:pPr>
        <w:pStyle w:val="CRCoverPage"/>
        <w:tabs>
          <w:tab w:val="right" w:pos="9639"/>
        </w:tabs>
        <w:spacing w:after="0"/>
        <w:rPr>
          <w:b/>
          <w:i/>
          <w:noProof/>
          <w:sz w:val="28"/>
        </w:rPr>
      </w:pPr>
      <w:r>
        <w:rPr>
          <w:rFonts w:cs="Arial"/>
          <w:b/>
          <w:noProof/>
          <w:sz w:val="24"/>
        </w:rPr>
        <w:t xml:space="preserve">3GPP </w:t>
      </w:r>
      <w:r w:rsidR="0082649A">
        <w:rPr>
          <w:rFonts w:cs="Arial"/>
          <w:b/>
          <w:noProof/>
          <w:sz w:val="24"/>
        </w:rPr>
        <w:t xml:space="preserve">TSG </w:t>
      </w:r>
      <w:r w:rsidR="00423C56" w:rsidRPr="009F2047">
        <w:rPr>
          <w:rFonts w:cs="Arial"/>
          <w:b/>
          <w:noProof/>
          <w:sz w:val="24"/>
        </w:rPr>
        <w:t>SA</w:t>
      </w:r>
      <w:r w:rsidR="00BA7B1B">
        <w:rPr>
          <w:rFonts w:cs="Arial"/>
          <w:b/>
          <w:noProof/>
          <w:sz w:val="24"/>
        </w:rPr>
        <w:t xml:space="preserve"> WG2</w:t>
      </w:r>
      <w:r w:rsidR="00423C56" w:rsidRPr="009F2047">
        <w:rPr>
          <w:rFonts w:cs="Arial"/>
          <w:b/>
          <w:noProof/>
          <w:sz w:val="24"/>
        </w:rPr>
        <w:t xml:space="preserve"> Meeting #</w:t>
      </w:r>
      <w:r w:rsidR="00BA7B1B">
        <w:rPr>
          <w:rFonts w:cs="Arial"/>
          <w:b/>
          <w:noProof/>
          <w:sz w:val="24"/>
        </w:rPr>
        <w:t>155</w:t>
      </w:r>
      <w:r w:rsidR="00423C56" w:rsidRPr="009F2047">
        <w:rPr>
          <w:b/>
          <w:i/>
          <w:noProof/>
          <w:sz w:val="28"/>
        </w:rPr>
        <w:tab/>
      </w:r>
      <w:r w:rsidR="00423C56" w:rsidRPr="009F2047">
        <w:rPr>
          <w:rFonts w:cs="Arial"/>
          <w:b/>
          <w:noProof/>
          <w:sz w:val="24"/>
        </w:rPr>
        <w:t>S</w:t>
      </w:r>
      <w:r w:rsidR="00BA7B1B">
        <w:rPr>
          <w:rFonts w:cs="Arial"/>
          <w:b/>
          <w:noProof/>
          <w:sz w:val="24"/>
        </w:rPr>
        <w:t>2</w:t>
      </w:r>
      <w:r w:rsidR="00423C56" w:rsidRPr="009F2047">
        <w:rPr>
          <w:rFonts w:cs="Arial"/>
          <w:b/>
          <w:noProof/>
          <w:sz w:val="24"/>
        </w:rPr>
        <w:t>-</w:t>
      </w:r>
      <w:r w:rsidR="00966E94">
        <w:rPr>
          <w:rFonts w:cs="Arial"/>
          <w:b/>
          <w:noProof/>
          <w:sz w:val="24"/>
        </w:rPr>
        <w:t>2</w:t>
      </w:r>
      <w:r w:rsidR="00FF7042">
        <w:rPr>
          <w:rFonts w:cs="Arial"/>
          <w:b/>
          <w:noProof/>
          <w:sz w:val="24"/>
        </w:rPr>
        <w:t>3</w:t>
      </w:r>
      <w:r w:rsidR="00BA7B1B">
        <w:rPr>
          <w:rFonts w:cs="Arial"/>
          <w:b/>
          <w:noProof/>
          <w:sz w:val="24"/>
        </w:rPr>
        <w:t>0</w:t>
      </w:r>
      <w:r>
        <w:rPr>
          <w:rFonts w:cs="Arial"/>
          <w:b/>
          <w:noProof/>
          <w:sz w:val="24"/>
        </w:rPr>
        <w:t>2933</w:t>
      </w:r>
    </w:p>
    <w:p w14:paraId="606B6422" w14:textId="6F1DA9DB" w:rsidR="00423C56" w:rsidRPr="009F2047" w:rsidRDefault="00BA7B1B" w:rsidP="00423C56">
      <w:pPr>
        <w:pStyle w:val="CRCoverPage"/>
        <w:tabs>
          <w:tab w:val="right" w:pos="9639"/>
        </w:tabs>
        <w:outlineLvl w:val="0"/>
        <w:rPr>
          <w:b/>
          <w:noProof/>
          <w:sz w:val="24"/>
        </w:rPr>
      </w:pPr>
      <w:r>
        <w:rPr>
          <w:rFonts w:cs="Arial"/>
          <w:b/>
          <w:bCs/>
          <w:sz w:val="24"/>
          <w:szCs w:val="24"/>
        </w:rPr>
        <w:t>20-24</w:t>
      </w:r>
      <w:r w:rsidR="00FF7042" w:rsidRPr="00FF7042">
        <w:rPr>
          <w:rFonts w:cs="Arial"/>
          <w:b/>
          <w:bCs/>
          <w:sz w:val="24"/>
          <w:szCs w:val="24"/>
        </w:rPr>
        <w:t xml:space="preserve"> </w:t>
      </w:r>
      <w:r>
        <w:rPr>
          <w:rFonts w:cs="Arial"/>
          <w:b/>
          <w:bCs/>
          <w:sz w:val="24"/>
          <w:szCs w:val="24"/>
        </w:rPr>
        <w:t>February</w:t>
      </w:r>
      <w:r w:rsidR="00FF7042" w:rsidRPr="00FF7042">
        <w:rPr>
          <w:rFonts w:cs="Arial"/>
          <w:b/>
          <w:bCs/>
          <w:sz w:val="24"/>
          <w:szCs w:val="24"/>
        </w:rPr>
        <w:t xml:space="preserve"> 2023</w:t>
      </w:r>
      <w:r w:rsidR="004D1902" w:rsidRPr="00EB45CE">
        <w:rPr>
          <w:rFonts w:cs="Arial"/>
          <w:b/>
          <w:bCs/>
          <w:sz w:val="24"/>
          <w:szCs w:val="24"/>
        </w:rPr>
        <w:t xml:space="preserve">, </w:t>
      </w:r>
      <w:r>
        <w:rPr>
          <w:b/>
          <w:noProof/>
          <w:sz w:val="24"/>
        </w:rPr>
        <w:t>Athens, Greece</w:t>
      </w:r>
      <w:r w:rsidR="00423C56" w:rsidRPr="009F2047">
        <w:rPr>
          <w:rFonts w:cs="Arial"/>
          <w:b/>
          <w:noProof/>
          <w:sz w:val="24"/>
        </w:rPr>
        <w:tab/>
      </w:r>
      <w:r w:rsidR="007C26D1" w:rsidRPr="00DB481D">
        <w:rPr>
          <w:rFonts w:cs="Arial"/>
          <w:b/>
          <w:i/>
          <w:iCs/>
          <w:noProof/>
          <w:color w:val="0000FF"/>
          <w:szCs w:val="16"/>
        </w:rPr>
        <w:t>(was S</w:t>
      </w:r>
      <w:r w:rsidR="00FF7042">
        <w:rPr>
          <w:rFonts w:cs="Arial"/>
          <w:b/>
          <w:i/>
          <w:iCs/>
          <w:noProof/>
          <w:color w:val="0000FF"/>
          <w:szCs w:val="16"/>
        </w:rPr>
        <w:t>P</w:t>
      </w:r>
      <w:r w:rsidR="007C26D1" w:rsidRPr="00DB481D">
        <w:rPr>
          <w:rFonts w:cs="Arial"/>
          <w:b/>
          <w:i/>
          <w:iCs/>
          <w:noProof/>
          <w:color w:val="0000FF"/>
          <w:szCs w:val="16"/>
        </w:rPr>
        <w:t>-</w:t>
      </w:r>
      <w:r w:rsidR="00E85857" w:rsidRPr="00DB481D">
        <w:rPr>
          <w:rFonts w:cs="Arial"/>
          <w:b/>
          <w:i/>
          <w:iCs/>
          <w:noProof/>
          <w:color w:val="0000FF"/>
          <w:szCs w:val="16"/>
        </w:rPr>
        <w:t>2</w:t>
      </w:r>
      <w:r w:rsidR="00E85857">
        <w:rPr>
          <w:rFonts w:cs="Arial"/>
          <w:b/>
          <w:i/>
          <w:iCs/>
          <w:noProof/>
          <w:color w:val="0000FF"/>
          <w:szCs w:val="16"/>
        </w:rPr>
        <w:t>21211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38B25D89" w14:textId="77777777" w:rsidTr="002A7D5D">
        <w:tc>
          <w:tcPr>
            <w:tcW w:w="9641" w:type="dxa"/>
            <w:gridSpan w:val="9"/>
            <w:tcBorders>
              <w:top w:val="single" w:sz="4" w:space="0" w:color="auto"/>
              <w:left w:val="single" w:sz="4" w:space="0" w:color="auto"/>
              <w:right w:val="single" w:sz="4" w:space="0" w:color="auto"/>
            </w:tcBorders>
          </w:tcPr>
          <w:p w14:paraId="12ED67C3"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7F953D65" w14:textId="77777777" w:rsidTr="002A7D5D">
        <w:tc>
          <w:tcPr>
            <w:tcW w:w="9641" w:type="dxa"/>
            <w:gridSpan w:val="9"/>
            <w:tcBorders>
              <w:left w:val="single" w:sz="4" w:space="0" w:color="auto"/>
              <w:right w:val="single" w:sz="4" w:space="0" w:color="auto"/>
            </w:tcBorders>
          </w:tcPr>
          <w:p w14:paraId="2DBB255D"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BD50286" w14:textId="77777777" w:rsidTr="002A7D5D">
        <w:tc>
          <w:tcPr>
            <w:tcW w:w="9641" w:type="dxa"/>
            <w:gridSpan w:val="9"/>
            <w:tcBorders>
              <w:left w:val="single" w:sz="4" w:space="0" w:color="auto"/>
              <w:right w:val="single" w:sz="4" w:space="0" w:color="auto"/>
            </w:tcBorders>
          </w:tcPr>
          <w:p w14:paraId="1B613904" w14:textId="77777777" w:rsidR="00D54FA1" w:rsidRPr="00D54FA1" w:rsidRDefault="00D54FA1" w:rsidP="00D54FA1">
            <w:pPr>
              <w:spacing w:after="0"/>
              <w:rPr>
                <w:rFonts w:ascii="Arial" w:hAnsi="Arial" w:cs="Arial"/>
                <w:noProof/>
                <w:sz w:val="8"/>
                <w:szCs w:val="8"/>
                <w:lang w:val="en-US"/>
              </w:rPr>
            </w:pPr>
          </w:p>
        </w:tc>
      </w:tr>
      <w:tr w:rsidR="00D54FA1" w:rsidRPr="00D54FA1" w14:paraId="7DFEC158" w14:textId="77777777" w:rsidTr="002A7D5D">
        <w:tc>
          <w:tcPr>
            <w:tcW w:w="142" w:type="dxa"/>
            <w:tcBorders>
              <w:left w:val="single" w:sz="4" w:space="0" w:color="auto"/>
            </w:tcBorders>
          </w:tcPr>
          <w:p w14:paraId="35CED819"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B451604"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A7A2D">
              <w:rPr>
                <w:rFonts w:ascii="Arial" w:hAnsi="Arial" w:cs="Arial"/>
                <w:b/>
                <w:noProof/>
                <w:sz w:val="28"/>
                <w:lang w:val="en-US"/>
              </w:rPr>
              <w:t>247</w:t>
            </w:r>
          </w:p>
        </w:tc>
        <w:tc>
          <w:tcPr>
            <w:tcW w:w="709" w:type="dxa"/>
          </w:tcPr>
          <w:p w14:paraId="046A769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35532BD" w14:textId="77777777" w:rsidR="00D54FA1" w:rsidRPr="00D54FA1" w:rsidRDefault="005217C0" w:rsidP="005F7062">
            <w:pPr>
              <w:spacing w:after="0"/>
              <w:jc w:val="right"/>
              <w:rPr>
                <w:rFonts w:ascii="Arial" w:hAnsi="Arial" w:cs="Arial"/>
                <w:noProof/>
                <w:lang w:val="en-US"/>
              </w:rPr>
            </w:pPr>
            <w:r>
              <w:rPr>
                <w:rFonts w:ascii="Arial" w:hAnsi="Arial" w:cs="Arial"/>
                <w:b/>
                <w:noProof/>
                <w:sz w:val="28"/>
                <w:lang w:val="en-US"/>
              </w:rPr>
              <w:t>0140</w:t>
            </w:r>
          </w:p>
        </w:tc>
        <w:tc>
          <w:tcPr>
            <w:tcW w:w="709" w:type="dxa"/>
          </w:tcPr>
          <w:p w14:paraId="76883DFF"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3BF4876" w14:textId="77777777" w:rsidR="00D54FA1" w:rsidRPr="00D54FA1" w:rsidRDefault="00FF7042" w:rsidP="00D54FA1">
            <w:pPr>
              <w:spacing w:after="0"/>
              <w:jc w:val="center"/>
              <w:rPr>
                <w:rFonts w:ascii="Arial" w:hAnsi="Arial" w:cs="Arial"/>
                <w:b/>
                <w:noProof/>
                <w:lang w:val="en-US"/>
              </w:rPr>
            </w:pPr>
            <w:r>
              <w:rPr>
                <w:rFonts w:ascii="Arial" w:hAnsi="Arial" w:cs="Arial"/>
                <w:b/>
                <w:noProof/>
                <w:sz w:val="28"/>
                <w:lang w:val="en-US"/>
              </w:rPr>
              <w:t>2</w:t>
            </w:r>
          </w:p>
        </w:tc>
        <w:tc>
          <w:tcPr>
            <w:tcW w:w="2410" w:type="dxa"/>
          </w:tcPr>
          <w:p w14:paraId="3C4BCC21"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2E2F218" w14:textId="03461A1A" w:rsidR="00D54FA1" w:rsidRPr="00CA7A2D" w:rsidRDefault="00CA7A2D" w:rsidP="00FF7042">
            <w:pPr>
              <w:spacing w:after="0"/>
              <w:jc w:val="center"/>
              <w:rPr>
                <w:rFonts w:ascii="Arial" w:hAnsi="Arial" w:cs="Arial"/>
                <w:b/>
                <w:bCs/>
                <w:noProof/>
                <w:sz w:val="28"/>
                <w:lang w:val="en-US"/>
              </w:rPr>
            </w:pPr>
            <w:r w:rsidRPr="00CA7A2D">
              <w:rPr>
                <w:rFonts w:ascii="Arial" w:hAnsi="Arial" w:cs="Arial"/>
                <w:b/>
                <w:bCs/>
                <w:noProof/>
                <w:sz w:val="28"/>
                <w:lang w:val="en-US"/>
              </w:rPr>
              <w:t>17.</w:t>
            </w:r>
            <w:r w:rsidR="00790326">
              <w:rPr>
                <w:rFonts w:ascii="Arial" w:hAnsi="Arial" w:cs="Arial"/>
                <w:b/>
                <w:bCs/>
                <w:noProof/>
                <w:sz w:val="28"/>
                <w:lang w:val="en-US"/>
              </w:rPr>
              <w:t>6</w:t>
            </w:r>
            <w:r w:rsidRPr="00CA7A2D">
              <w:rPr>
                <w:rFonts w:ascii="Arial" w:hAnsi="Arial" w:cs="Arial"/>
                <w:b/>
                <w:bCs/>
                <w:noProof/>
                <w:sz w:val="28"/>
                <w:lang w:val="en-US"/>
              </w:rPr>
              <w:t>.0</w:t>
            </w:r>
          </w:p>
        </w:tc>
        <w:tc>
          <w:tcPr>
            <w:tcW w:w="143" w:type="dxa"/>
            <w:tcBorders>
              <w:right w:val="single" w:sz="4" w:space="0" w:color="auto"/>
            </w:tcBorders>
          </w:tcPr>
          <w:p w14:paraId="176E4FF9" w14:textId="77777777" w:rsidR="00D54FA1" w:rsidRPr="00D54FA1" w:rsidRDefault="00D54FA1" w:rsidP="00D54FA1">
            <w:pPr>
              <w:spacing w:after="0"/>
              <w:rPr>
                <w:rFonts w:ascii="Arial" w:hAnsi="Arial" w:cs="Arial"/>
                <w:noProof/>
                <w:lang w:val="en-US"/>
              </w:rPr>
            </w:pPr>
          </w:p>
        </w:tc>
      </w:tr>
      <w:tr w:rsidR="00D54FA1" w:rsidRPr="00D54FA1" w14:paraId="576D2067" w14:textId="77777777" w:rsidTr="002A7D5D">
        <w:tc>
          <w:tcPr>
            <w:tcW w:w="9641" w:type="dxa"/>
            <w:gridSpan w:val="9"/>
            <w:tcBorders>
              <w:left w:val="single" w:sz="4" w:space="0" w:color="auto"/>
              <w:right w:val="single" w:sz="4" w:space="0" w:color="auto"/>
            </w:tcBorders>
          </w:tcPr>
          <w:p w14:paraId="314C4E85" w14:textId="77777777" w:rsidR="00D54FA1" w:rsidRPr="00D54FA1" w:rsidRDefault="00D54FA1" w:rsidP="00D54FA1">
            <w:pPr>
              <w:spacing w:after="0"/>
              <w:rPr>
                <w:rFonts w:ascii="Arial" w:hAnsi="Arial" w:cs="Arial"/>
                <w:noProof/>
                <w:lang w:val="en-US"/>
              </w:rPr>
            </w:pPr>
          </w:p>
        </w:tc>
      </w:tr>
      <w:tr w:rsidR="00D54FA1" w:rsidRPr="00D54FA1" w14:paraId="3DDD2B00" w14:textId="77777777" w:rsidTr="002A7D5D">
        <w:tc>
          <w:tcPr>
            <w:tcW w:w="9641" w:type="dxa"/>
            <w:gridSpan w:val="9"/>
            <w:tcBorders>
              <w:top w:val="single" w:sz="4" w:space="0" w:color="auto"/>
            </w:tcBorders>
          </w:tcPr>
          <w:p w14:paraId="1080F254"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765426C" w14:textId="77777777" w:rsidTr="002A7D5D">
        <w:tc>
          <w:tcPr>
            <w:tcW w:w="9641" w:type="dxa"/>
            <w:gridSpan w:val="9"/>
          </w:tcPr>
          <w:p w14:paraId="68C77876" w14:textId="77777777" w:rsidR="00D54FA1" w:rsidRPr="00D54FA1" w:rsidRDefault="00D54FA1" w:rsidP="00D54FA1">
            <w:pPr>
              <w:spacing w:after="0"/>
              <w:rPr>
                <w:rFonts w:ascii="Arial" w:hAnsi="Arial" w:cs="Arial"/>
                <w:noProof/>
                <w:sz w:val="8"/>
                <w:szCs w:val="8"/>
              </w:rPr>
            </w:pPr>
          </w:p>
        </w:tc>
      </w:tr>
    </w:tbl>
    <w:p w14:paraId="12B2173B"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14E2DD70" w14:textId="77777777" w:rsidTr="002A7D5D">
        <w:tc>
          <w:tcPr>
            <w:tcW w:w="2835" w:type="dxa"/>
          </w:tcPr>
          <w:p w14:paraId="5531FEC9"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7A084261"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76984"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C7C48C"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BEF4C"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1A8188B"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24F7B"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61700A5B"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A3BBF" w14:textId="77777777" w:rsidR="00D54FA1" w:rsidRPr="00C734D4" w:rsidRDefault="00E85857" w:rsidP="00D54FA1">
            <w:pPr>
              <w:spacing w:after="0"/>
              <w:jc w:val="center"/>
              <w:rPr>
                <w:rFonts w:ascii="Arial" w:eastAsia="SimSun" w:hAnsi="Arial" w:cs="Arial"/>
                <w:b/>
                <w:bCs/>
                <w:caps/>
                <w:noProof/>
                <w:lang w:val="en-US" w:eastAsia="zh-CN"/>
              </w:rPr>
            </w:pPr>
            <w:r>
              <w:rPr>
                <w:rFonts w:ascii="Arial" w:eastAsia="SimSun" w:hAnsi="Arial" w:cs="Arial" w:hint="eastAsia"/>
                <w:b/>
                <w:bCs/>
                <w:caps/>
                <w:noProof/>
                <w:lang w:val="en-US" w:eastAsia="zh-CN"/>
              </w:rPr>
              <w:t>X</w:t>
            </w:r>
          </w:p>
        </w:tc>
      </w:tr>
    </w:tbl>
    <w:p w14:paraId="5E55DD5D"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48E9F789" w14:textId="77777777" w:rsidTr="0082649A">
        <w:tc>
          <w:tcPr>
            <w:tcW w:w="9640" w:type="dxa"/>
            <w:gridSpan w:val="11"/>
          </w:tcPr>
          <w:p w14:paraId="1F1A2429" w14:textId="77777777" w:rsidR="00D54FA1" w:rsidRPr="00D54FA1" w:rsidRDefault="00D54FA1" w:rsidP="00D54FA1">
            <w:pPr>
              <w:spacing w:after="0"/>
              <w:rPr>
                <w:rFonts w:ascii="Arial" w:hAnsi="Arial" w:cs="Arial"/>
                <w:noProof/>
                <w:sz w:val="8"/>
                <w:szCs w:val="8"/>
                <w:lang w:val="en-US"/>
              </w:rPr>
            </w:pPr>
          </w:p>
        </w:tc>
      </w:tr>
      <w:tr w:rsidR="00D54FA1" w:rsidRPr="00D54FA1" w14:paraId="3520BFAB" w14:textId="77777777" w:rsidTr="0082649A">
        <w:tc>
          <w:tcPr>
            <w:tcW w:w="1843" w:type="dxa"/>
            <w:tcBorders>
              <w:top w:val="single" w:sz="4" w:space="0" w:color="auto"/>
              <w:left w:val="single" w:sz="4" w:space="0" w:color="auto"/>
            </w:tcBorders>
          </w:tcPr>
          <w:p w14:paraId="52CA16EA"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DDDE82D" w14:textId="77777777" w:rsidR="00D54FA1" w:rsidRPr="00D54FA1" w:rsidRDefault="009C2C7E" w:rsidP="00D54FA1">
            <w:pPr>
              <w:spacing w:after="0"/>
              <w:ind w:left="100"/>
              <w:rPr>
                <w:rFonts w:ascii="Arial" w:hAnsi="Arial" w:cs="Arial"/>
                <w:noProof/>
                <w:lang w:eastAsia="ko-KR"/>
              </w:rPr>
            </w:pPr>
            <w:r>
              <w:rPr>
                <w:rFonts w:ascii="Arial" w:hAnsi="Arial" w:cs="Arial"/>
                <w:noProof/>
                <w:lang w:eastAsia="ko-KR"/>
              </w:rPr>
              <w:t>Clarification based on</w:t>
            </w:r>
            <w:r w:rsidR="00B87E89">
              <w:rPr>
                <w:rFonts w:ascii="Arial" w:hAnsi="Arial" w:cs="Arial"/>
                <w:noProof/>
                <w:lang w:eastAsia="ko-KR"/>
              </w:rPr>
              <w:t xml:space="preserve"> stage-3 for USD and service announcement</w:t>
            </w:r>
          </w:p>
        </w:tc>
      </w:tr>
      <w:tr w:rsidR="00D54FA1" w:rsidRPr="00D54FA1" w14:paraId="7F272489" w14:textId="77777777" w:rsidTr="0082649A">
        <w:tc>
          <w:tcPr>
            <w:tcW w:w="1843" w:type="dxa"/>
            <w:tcBorders>
              <w:left w:val="single" w:sz="4" w:space="0" w:color="auto"/>
            </w:tcBorders>
          </w:tcPr>
          <w:p w14:paraId="4465DB3D"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2987E04" w14:textId="77777777" w:rsidR="00D54FA1" w:rsidRPr="00D54FA1" w:rsidRDefault="00D54FA1" w:rsidP="00D54FA1">
            <w:pPr>
              <w:spacing w:after="0"/>
              <w:rPr>
                <w:rFonts w:ascii="Arial" w:hAnsi="Arial" w:cs="Arial"/>
                <w:noProof/>
                <w:sz w:val="8"/>
                <w:szCs w:val="8"/>
              </w:rPr>
            </w:pPr>
          </w:p>
        </w:tc>
      </w:tr>
      <w:tr w:rsidR="00D54FA1" w:rsidRPr="00D54FA1" w14:paraId="21F509C6" w14:textId="77777777" w:rsidTr="0082649A">
        <w:tc>
          <w:tcPr>
            <w:tcW w:w="1843" w:type="dxa"/>
            <w:tcBorders>
              <w:left w:val="single" w:sz="4" w:space="0" w:color="auto"/>
            </w:tcBorders>
          </w:tcPr>
          <w:p w14:paraId="1BB187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4B15420" w14:textId="43A4B95E" w:rsidR="00D54FA1" w:rsidRPr="00D54FA1" w:rsidRDefault="00345E6E" w:rsidP="00D54FA1">
            <w:pPr>
              <w:spacing w:after="0"/>
              <w:ind w:left="100"/>
              <w:rPr>
                <w:rFonts w:ascii="Arial" w:hAnsi="Arial" w:cs="Arial"/>
                <w:noProof/>
                <w:lang w:val="en-US" w:eastAsia="ko-KR"/>
              </w:rPr>
            </w:pPr>
            <w:r>
              <w:rPr>
                <w:rFonts w:ascii="Arial" w:hAnsi="Arial" w:cs="Arial"/>
                <w:noProof/>
                <w:lang w:val="en-US" w:eastAsia="ko-KR"/>
              </w:rPr>
              <w:t>Qualcomm Incorporated</w:t>
            </w:r>
          </w:p>
        </w:tc>
      </w:tr>
      <w:tr w:rsidR="00D54FA1" w:rsidRPr="00F042F7" w14:paraId="56587D27" w14:textId="77777777" w:rsidTr="0082649A">
        <w:tc>
          <w:tcPr>
            <w:tcW w:w="1843" w:type="dxa"/>
            <w:tcBorders>
              <w:left w:val="single" w:sz="4" w:space="0" w:color="auto"/>
            </w:tcBorders>
          </w:tcPr>
          <w:p w14:paraId="5084A29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B5EFE8F" w14:textId="77777777" w:rsidR="00D54FA1" w:rsidRPr="00F042F7" w:rsidRDefault="00D54FA1" w:rsidP="00D54FA1">
            <w:pPr>
              <w:spacing w:after="0"/>
              <w:ind w:left="100"/>
              <w:rPr>
                <w:rFonts w:ascii="Arial" w:hAnsi="Arial" w:cs="Arial"/>
                <w:noProof/>
                <w:lang w:val="de-DE"/>
              </w:rPr>
            </w:pPr>
          </w:p>
        </w:tc>
      </w:tr>
      <w:tr w:rsidR="00D54FA1" w:rsidRPr="00F042F7" w14:paraId="2DFE4388" w14:textId="77777777" w:rsidTr="0082649A">
        <w:tc>
          <w:tcPr>
            <w:tcW w:w="1843" w:type="dxa"/>
            <w:tcBorders>
              <w:left w:val="single" w:sz="4" w:space="0" w:color="auto"/>
            </w:tcBorders>
          </w:tcPr>
          <w:p w14:paraId="1BC62CC4" w14:textId="77777777" w:rsidR="00D54FA1" w:rsidRPr="00F042F7" w:rsidRDefault="00D54FA1" w:rsidP="00D54FA1">
            <w:pPr>
              <w:spacing w:after="0"/>
              <w:rPr>
                <w:rFonts w:ascii="Arial" w:hAnsi="Arial" w:cs="Arial"/>
                <w:b/>
                <w:i/>
                <w:noProof/>
                <w:sz w:val="8"/>
                <w:szCs w:val="8"/>
                <w:lang w:val="de-DE"/>
              </w:rPr>
            </w:pPr>
          </w:p>
        </w:tc>
        <w:tc>
          <w:tcPr>
            <w:tcW w:w="7797" w:type="dxa"/>
            <w:gridSpan w:val="10"/>
            <w:tcBorders>
              <w:right w:val="single" w:sz="4" w:space="0" w:color="auto"/>
            </w:tcBorders>
          </w:tcPr>
          <w:p w14:paraId="1CB02EC0" w14:textId="77777777" w:rsidR="00D54FA1" w:rsidRPr="00F042F7" w:rsidRDefault="00D54FA1" w:rsidP="00D54FA1">
            <w:pPr>
              <w:spacing w:after="0"/>
              <w:rPr>
                <w:rFonts w:ascii="Arial" w:hAnsi="Arial" w:cs="Arial"/>
                <w:noProof/>
                <w:sz w:val="8"/>
                <w:szCs w:val="8"/>
                <w:lang w:val="de-DE"/>
              </w:rPr>
            </w:pPr>
          </w:p>
        </w:tc>
      </w:tr>
      <w:tr w:rsidR="00D54FA1" w:rsidRPr="00D54FA1" w14:paraId="3C23EE82" w14:textId="77777777" w:rsidTr="0082649A">
        <w:tc>
          <w:tcPr>
            <w:tcW w:w="1843" w:type="dxa"/>
            <w:tcBorders>
              <w:left w:val="single" w:sz="4" w:space="0" w:color="auto"/>
            </w:tcBorders>
          </w:tcPr>
          <w:p w14:paraId="0E7192B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36158BC9" w14:textId="77777777" w:rsidR="00D54FA1" w:rsidRPr="00CA7A2D" w:rsidRDefault="00CA7A2D" w:rsidP="00D54FA1">
            <w:pPr>
              <w:spacing w:after="0"/>
              <w:ind w:left="100"/>
              <w:rPr>
                <w:rFonts w:ascii="Arial" w:hAnsi="Arial" w:cs="Arial"/>
                <w:noProof/>
                <w:lang w:val="en-US"/>
              </w:rPr>
            </w:pPr>
            <w:r w:rsidRPr="00CA7A2D">
              <w:rPr>
                <w:rFonts w:ascii="Arial" w:hAnsi="Arial" w:cs="Arial"/>
                <w:noProof/>
                <w:lang w:val="en-US"/>
              </w:rPr>
              <w:t>5MBS</w:t>
            </w:r>
          </w:p>
        </w:tc>
        <w:tc>
          <w:tcPr>
            <w:tcW w:w="567" w:type="dxa"/>
            <w:tcBorders>
              <w:left w:val="nil"/>
            </w:tcBorders>
          </w:tcPr>
          <w:p w14:paraId="73A05EAE"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A5D300C"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4091980" w14:textId="21339B45" w:rsidR="00D54FA1" w:rsidRPr="00D54FA1" w:rsidRDefault="00D54FA1" w:rsidP="00740010">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40010">
              <w:rPr>
                <w:rFonts w:ascii="Arial" w:hAnsi="Arial" w:cs="Arial"/>
                <w:lang w:val="en-US"/>
              </w:rPr>
              <w:t>3</w:t>
            </w:r>
            <w:r w:rsidR="00C93D6D">
              <w:rPr>
                <w:rFonts w:ascii="Arial" w:hAnsi="Arial" w:cs="Arial"/>
                <w:lang w:val="en-US"/>
              </w:rPr>
              <w:t>-</w:t>
            </w:r>
            <w:r w:rsidR="00740010">
              <w:rPr>
                <w:rFonts w:ascii="Arial" w:hAnsi="Arial" w:cs="Arial"/>
                <w:lang w:val="en-US"/>
              </w:rPr>
              <w:t>0</w:t>
            </w:r>
            <w:r w:rsidR="00345E6E">
              <w:rPr>
                <w:rFonts w:ascii="Arial" w:hAnsi="Arial" w:cs="Arial"/>
                <w:lang w:val="en-US"/>
              </w:rPr>
              <w:t>2-20</w:t>
            </w:r>
          </w:p>
        </w:tc>
      </w:tr>
      <w:tr w:rsidR="00D54FA1" w:rsidRPr="00D54FA1" w14:paraId="77C034F2" w14:textId="77777777" w:rsidTr="0082649A">
        <w:tc>
          <w:tcPr>
            <w:tcW w:w="1843" w:type="dxa"/>
            <w:tcBorders>
              <w:left w:val="single" w:sz="4" w:space="0" w:color="auto"/>
            </w:tcBorders>
          </w:tcPr>
          <w:p w14:paraId="4981D51B"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4D94B85"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6F32F791"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150761B"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56CFAA2C" w14:textId="77777777" w:rsidR="00D54FA1" w:rsidRPr="00D54FA1" w:rsidRDefault="00D54FA1" w:rsidP="00D54FA1">
            <w:pPr>
              <w:spacing w:after="0"/>
              <w:rPr>
                <w:rFonts w:ascii="Arial" w:hAnsi="Arial" w:cs="Arial"/>
                <w:noProof/>
                <w:sz w:val="8"/>
                <w:szCs w:val="8"/>
                <w:lang w:val="en-US"/>
              </w:rPr>
            </w:pPr>
          </w:p>
        </w:tc>
      </w:tr>
      <w:tr w:rsidR="00D54FA1" w:rsidRPr="00D54FA1" w14:paraId="56E3DDA6" w14:textId="77777777" w:rsidTr="0082649A">
        <w:trPr>
          <w:cantSplit/>
        </w:trPr>
        <w:tc>
          <w:tcPr>
            <w:tcW w:w="1843" w:type="dxa"/>
            <w:tcBorders>
              <w:left w:val="single" w:sz="4" w:space="0" w:color="auto"/>
            </w:tcBorders>
          </w:tcPr>
          <w:p w14:paraId="23BC156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18D38FB" w14:textId="77777777" w:rsidR="00D54FA1" w:rsidRPr="00D54FA1" w:rsidRDefault="00CA7A2D"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21CFA9A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36AB8B6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6E0F2AA5"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A7A2D">
              <w:rPr>
                <w:rFonts w:ascii="Arial" w:hAnsi="Arial" w:cs="Arial"/>
                <w:noProof/>
                <w:lang w:val="en-US"/>
              </w:rPr>
              <w:t>17</w:t>
            </w:r>
          </w:p>
        </w:tc>
      </w:tr>
      <w:tr w:rsidR="00D54FA1" w:rsidRPr="00D54FA1" w14:paraId="38CE9924" w14:textId="77777777" w:rsidTr="0082649A">
        <w:tc>
          <w:tcPr>
            <w:tcW w:w="1843" w:type="dxa"/>
            <w:tcBorders>
              <w:left w:val="single" w:sz="4" w:space="0" w:color="auto"/>
              <w:bottom w:val="single" w:sz="4" w:space="0" w:color="auto"/>
            </w:tcBorders>
          </w:tcPr>
          <w:p w14:paraId="7EBAFDBF"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6A57D6C"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75C98DF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0576477"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43B60445"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2876844D" w14:textId="77777777" w:rsidTr="0082649A">
        <w:tc>
          <w:tcPr>
            <w:tcW w:w="1843" w:type="dxa"/>
          </w:tcPr>
          <w:p w14:paraId="68D5DE41"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6FBC5E32" w14:textId="77777777" w:rsidR="00D54FA1" w:rsidRPr="00D54FA1" w:rsidRDefault="00D54FA1" w:rsidP="00D54FA1">
            <w:pPr>
              <w:spacing w:after="0"/>
              <w:rPr>
                <w:rFonts w:ascii="Arial" w:hAnsi="Arial" w:cs="Arial"/>
                <w:noProof/>
                <w:sz w:val="8"/>
                <w:szCs w:val="8"/>
              </w:rPr>
            </w:pPr>
          </w:p>
        </w:tc>
      </w:tr>
      <w:tr w:rsidR="00CA7A2D" w:rsidRPr="00BC50D6" w14:paraId="7D818AA8" w14:textId="77777777" w:rsidTr="0082649A">
        <w:tc>
          <w:tcPr>
            <w:tcW w:w="2694" w:type="dxa"/>
            <w:gridSpan w:val="2"/>
            <w:tcBorders>
              <w:top w:val="single" w:sz="4" w:space="0" w:color="auto"/>
              <w:left w:val="single" w:sz="4" w:space="0" w:color="auto"/>
            </w:tcBorders>
          </w:tcPr>
          <w:p w14:paraId="65BE333F"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256F3B0" w14:textId="1AB19E93" w:rsidR="00204D79" w:rsidRPr="004B5225" w:rsidRDefault="00B87E89" w:rsidP="00204D79">
            <w:pPr>
              <w:spacing w:after="0"/>
              <w:rPr>
                <w:rFonts w:ascii="Arial" w:hAnsi="Arial" w:cs="Arial"/>
                <w:lang w:val="en-US" w:eastAsia="zh-CN"/>
              </w:rPr>
            </w:pPr>
            <w:r w:rsidRPr="004B5225">
              <w:rPr>
                <w:rFonts w:ascii="Arial" w:hAnsi="Arial" w:cs="Arial"/>
                <w:noProof/>
                <w:lang w:eastAsia="ko-KR"/>
              </w:rPr>
              <w:t>It was recorded in the CT</w:t>
            </w:r>
            <w:r w:rsidR="00204D79" w:rsidRPr="004B5225">
              <w:rPr>
                <w:rFonts w:ascii="Arial" w:hAnsi="Arial" w:cs="Arial"/>
                <w:noProof/>
                <w:lang w:eastAsia="ko-KR"/>
              </w:rPr>
              <w:t>#97</w:t>
            </w:r>
            <w:r w:rsidRPr="004B5225">
              <w:rPr>
                <w:rFonts w:ascii="Arial" w:hAnsi="Arial" w:cs="Arial"/>
                <w:noProof/>
                <w:lang w:eastAsia="ko-KR"/>
              </w:rPr>
              <w:t xml:space="preserve"> Chair’s notes </w:t>
            </w:r>
            <w:r w:rsidR="00204D79" w:rsidRPr="004B5225">
              <w:rPr>
                <w:rFonts w:ascii="Arial" w:hAnsi="Arial" w:cs="Arial"/>
                <w:lang w:val="en-US" w:eastAsia="zh-CN"/>
              </w:rPr>
              <w:t xml:space="preserve">(see also notes for tdoc </w:t>
            </w:r>
            <w:hyperlink r:id="rId15" w:history="1">
              <w:r w:rsidR="00204D79" w:rsidRPr="004B5225">
                <w:rPr>
                  <w:rStyle w:val="Hyperlink"/>
                  <w:rFonts w:ascii="Arial" w:hAnsi="Arial" w:cs="Arial"/>
                  <w:lang w:val="en-US" w:eastAsia="zh-CN"/>
                </w:rPr>
                <w:t>CP-222217</w:t>
              </w:r>
            </w:hyperlink>
            <w:r w:rsidR="00204D79" w:rsidRPr="004B5225">
              <w:rPr>
                <w:rFonts w:ascii="Arial" w:hAnsi="Arial" w:cs="Arial"/>
                <w:lang w:val="en-US" w:eastAsia="zh-CN"/>
              </w:rPr>
              <w:t xml:space="preserve"> in the eom agenda):</w:t>
            </w:r>
          </w:p>
          <w:p w14:paraId="3B113791" w14:textId="77777777" w:rsidR="00204D79" w:rsidRPr="004B5225" w:rsidRDefault="00204D79" w:rsidP="00204D79">
            <w:pPr>
              <w:rPr>
                <w:rFonts w:ascii="Arial" w:hAnsi="Arial" w:cs="Arial"/>
                <w:lang w:val="en-US" w:eastAsia="zh-CN"/>
              </w:rPr>
            </w:pPr>
            <w:r w:rsidRPr="004B5225">
              <w:rPr>
                <w:rFonts w:ascii="Arial" w:hAnsi="Arial" w:cs="Arial"/>
                <w:lang w:val="en-US" w:eastAsia="zh-CN"/>
              </w:rPr>
              <w:t>==============</w:t>
            </w:r>
          </w:p>
          <w:p w14:paraId="1E8D89D3" w14:textId="77777777" w:rsidR="00204D79" w:rsidRPr="004B5225" w:rsidRDefault="00204D79" w:rsidP="00204D79">
            <w:pPr>
              <w:rPr>
                <w:rFonts w:ascii="Arial" w:hAnsi="Arial" w:cs="Arial"/>
                <w:lang w:val="en-US" w:eastAsia="zh-CN"/>
              </w:rPr>
            </w:pPr>
            <w:r w:rsidRPr="004B5225">
              <w:rPr>
                <w:rFonts w:ascii="Arial" w:hAnsi="Arial" w:cs="Arial"/>
                <w:lang w:val="en-US" w:eastAsia="zh-CN"/>
              </w:rPr>
              <w:t>Conclusion reached after the discussion:</w:t>
            </w:r>
          </w:p>
          <w:p w14:paraId="36ED1674"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The 5MBS WI will be completed in CT#97.</w:t>
            </w:r>
          </w:p>
          <w:p w14:paraId="40833FD3"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 xml:space="preserve">If 8 companies are against the proposal in </w:t>
            </w:r>
            <w:hyperlink r:id="rId16" w:history="1">
              <w:r w:rsidRPr="004B5225">
                <w:rPr>
                  <w:rStyle w:val="Hyperlink"/>
                  <w:rFonts w:ascii="Arial" w:eastAsia="SimSun" w:hAnsi="Arial" w:cs="Arial"/>
                  <w:sz w:val="20"/>
                  <w:szCs w:val="20"/>
                  <w:lang w:eastAsia="zh-CN"/>
                </w:rPr>
                <w:t>CP-222226</w:t>
              </w:r>
            </w:hyperlink>
            <w:r w:rsidRPr="004B5225">
              <w:rPr>
                <w:rFonts w:ascii="Arial" w:eastAsia="SimSun" w:hAnsi="Arial" w:cs="Arial"/>
                <w:sz w:val="20"/>
                <w:szCs w:val="20"/>
                <w:lang w:eastAsia="zh-CN"/>
              </w:rPr>
              <w:t xml:space="preserve">, there are 7 companies against the proposal along </w:t>
            </w:r>
            <w:hyperlink r:id="rId17" w:history="1">
              <w:r w:rsidRPr="004B5225">
                <w:rPr>
                  <w:rStyle w:val="Hyperlink"/>
                  <w:rFonts w:ascii="Arial" w:eastAsia="SimSun" w:hAnsi="Arial" w:cs="Arial"/>
                  <w:sz w:val="20"/>
                  <w:szCs w:val="20"/>
                  <w:lang w:eastAsia="zh-CN"/>
                </w:rPr>
                <w:t>CP-222217</w:t>
              </w:r>
            </w:hyperlink>
            <w:r w:rsidRPr="004B5225">
              <w:rPr>
                <w:rFonts w:ascii="Arial" w:eastAsia="SimSun" w:hAnsi="Arial" w:cs="Arial"/>
                <w:sz w:val="20"/>
                <w:szCs w:val="20"/>
                <w:lang w:eastAsia="zh-CN"/>
              </w:rPr>
              <w:t xml:space="preserve"> to specify the UE pre-configuration in Rel-17.</w:t>
            </w:r>
          </w:p>
          <w:p w14:paraId="063459C6"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It is clear that no consensus can be reached on the approval of the specification in Rel-17.</w:t>
            </w:r>
          </w:p>
          <w:p w14:paraId="2164A56C"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This implies that the UE pre-configuration will be left out of Rel-17 and any work on this aspect should be submitted in the scope of Rel-18.</w:t>
            </w:r>
          </w:p>
          <w:p w14:paraId="2D2AE552"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The WI will be indicated as 100% completed for Rel-17, with the comment that UE pre-configuration was left out of Rel-17 due to lack of consensus.</w:t>
            </w:r>
          </w:p>
          <w:p w14:paraId="61AC4065"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pCRs on TS 24.575 will be noted.</w:t>
            </w:r>
          </w:p>
          <w:p w14:paraId="282F5914"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It is proposed to note both proposed revised WID. Whatever the content of the WID for Rel-17, this will not change the status of completion of the WI (100% after CT#97)</w:t>
            </w:r>
          </w:p>
          <w:p w14:paraId="3B792DCE" w14:textId="77777777" w:rsidR="00204D79" w:rsidRPr="004B5225" w:rsidRDefault="00204D79" w:rsidP="00204D79">
            <w:pPr>
              <w:rPr>
                <w:rFonts w:ascii="Arial" w:eastAsia="Calibri" w:hAnsi="Arial" w:cs="Arial"/>
                <w:lang w:val="en-US" w:eastAsia="zh-CN"/>
              </w:rPr>
            </w:pPr>
            <w:r w:rsidRPr="004B5225">
              <w:rPr>
                <w:rFonts w:ascii="Arial" w:hAnsi="Arial" w:cs="Arial"/>
                <w:lang w:val="en-US" w:eastAsia="zh-CN"/>
              </w:rPr>
              <w:t>==============</w:t>
            </w:r>
          </w:p>
          <w:p w14:paraId="28D2194A" w14:textId="77777777" w:rsidR="0050309D" w:rsidRDefault="004B5225" w:rsidP="0050309D">
            <w:pPr>
              <w:rPr>
                <w:rFonts w:ascii="Arial" w:hAnsi="Arial" w:cs="Arial"/>
              </w:rPr>
            </w:pPr>
            <w:r w:rsidRPr="004B5225">
              <w:rPr>
                <w:rFonts w:ascii="Arial" w:hAnsi="Arial" w:cs="Arial"/>
              </w:rPr>
              <w:t>And in the</w:t>
            </w:r>
            <w:r w:rsidR="0050309D">
              <w:rPr>
                <w:rFonts w:ascii="Arial" w:hAnsi="Arial" w:cs="Arial"/>
              </w:rPr>
              <w:t xml:space="preserve"> official meeting report:</w:t>
            </w:r>
            <w:r w:rsidRPr="004B5225">
              <w:rPr>
                <w:rFonts w:ascii="Arial" w:hAnsi="Arial" w:cs="Arial"/>
              </w:rPr>
              <w:t xml:space="preserve"> </w:t>
            </w:r>
          </w:p>
          <w:p w14:paraId="3A3324FF" w14:textId="1D60E230" w:rsidR="0050309D" w:rsidRPr="0050309D" w:rsidRDefault="0050309D" w:rsidP="0050309D">
            <w:pPr>
              <w:rPr>
                <w:rFonts w:ascii="Arial" w:hAnsi="Arial" w:cs="Arial"/>
                <w:b/>
                <w:bCs/>
                <w:u w:val="single"/>
              </w:rPr>
            </w:pPr>
            <w:r w:rsidRPr="0050309D">
              <w:rPr>
                <w:rFonts w:ascii="Arial" w:hAnsi="Arial" w:cs="Arial"/>
                <w:b/>
                <w:bCs/>
                <w:u w:val="single"/>
              </w:rPr>
              <w:t>17.3        Revised WIDs/SIDs for Rel-17</w:t>
            </w:r>
          </w:p>
          <w:p w14:paraId="571F1E1B" w14:textId="77777777" w:rsidR="0050309D" w:rsidRPr="0050309D" w:rsidRDefault="0050309D" w:rsidP="0050309D">
            <w:pPr>
              <w:rPr>
                <w:rFonts w:ascii="Arial" w:hAnsi="Arial" w:cs="Arial"/>
              </w:rPr>
            </w:pPr>
            <w:r w:rsidRPr="0050309D">
              <w:rPr>
                <w:rFonts w:ascii="Arial" w:hAnsi="Arial" w:cs="Arial"/>
              </w:rPr>
              <w:t>Decisions related to 5MBS WI:</w:t>
            </w:r>
          </w:p>
          <w:p w14:paraId="5FD2D8FC" w14:textId="77777777" w:rsidR="0050309D" w:rsidRPr="0050309D" w:rsidRDefault="0050309D" w:rsidP="0050309D">
            <w:pPr>
              <w:rPr>
                <w:rFonts w:ascii="Arial" w:hAnsi="Arial" w:cs="Arial"/>
              </w:rPr>
            </w:pPr>
            <w:r w:rsidRPr="0050309D">
              <w:rPr>
                <w:rFonts w:ascii="Arial" w:hAnsi="Arial" w:cs="Arial"/>
              </w:rPr>
              <w:t xml:space="preserve">Proposal to support revised WID from Huawei et al was supported by 10 companies (Huawei, CBN, China Unicom, ZTE, Nokia, China Telecom, LGE, </w:t>
            </w:r>
            <w:r w:rsidRPr="0050309D">
              <w:rPr>
                <w:rFonts w:ascii="Arial" w:hAnsi="Arial" w:cs="Arial"/>
              </w:rPr>
              <w:lastRenderedPageBreak/>
              <w:t>CATT, HiSilicon, CMCC), but the consensus was not reached.  See the proposed WID update in CP-222217.</w:t>
            </w:r>
          </w:p>
          <w:p w14:paraId="36DB19F5" w14:textId="77777777" w:rsidR="0050309D" w:rsidRPr="0050309D" w:rsidRDefault="0050309D" w:rsidP="0050309D">
            <w:pPr>
              <w:rPr>
                <w:rFonts w:ascii="Arial" w:hAnsi="Arial" w:cs="Arial"/>
              </w:rPr>
            </w:pPr>
            <w:r w:rsidRPr="0050309D">
              <w:rPr>
                <w:rFonts w:ascii="Arial" w:hAnsi="Arial" w:cs="Arial"/>
              </w:rPr>
              <w:t>Proposal to support revised WID from QCM et al was supported by 8 companies (Ericsson, Quaclomm, AT&amp;T, Motorola Solution, FirstNet, Orange, Airbus, Samsung), but the consensus was not reached.  See the proposed WID update in CP-222226.</w:t>
            </w:r>
          </w:p>
          <w:p w14:paraId="0E7FA0C0" w14:textId="77777777" w:rsidR="0050309D" w:rsidRPr="0050309D" w:rsidRDefault="0050309D" w:rsidP="0050309D">
            <w:pPr>
              <w:rPr>
                <w:rFonts w:ascii="Arial" w:hAnsi="Arial" w:cs="Arial"/>
                <w:b/>
                <w:bCs/>
                <w:i/>
                <w:iCs/>
              </w:rPr>
            </w:pPr>
            <w:r w:rsidRPr="0050309D">
              <w:rPr>
                <w:rFonts w:ascii="Arial" w:hAnsi="Arial" w:cs="Arial"/>
                <w:b/>
                <w:bCs/>
                <w:i/>
                <w:iCs/>
              </w:rPr>
              <w:t>Therefore, CT plenary does not reach consensus on removing UE pre-configuration for broadcast services from the WID.</w:t>
            </w:r>
          </w:p>
          <w:p w14:paraId="5146A9EF" w14:textId="77777777" w:rsidR="0050309D" w:rsidRPr="0050309D" w:rsidRDefault="0050309D" w:rsidP="0050309D">
            <w:pPr>
              <w:rPr>
                <w:rFonts w:ascii="Arial" w:hAnsi="Arial" w:cs="Arial"/>
              </w:rPr>
            </w:pPr>
            <w:r w:rsidRPr="0050309D">
              <w:rPr>
                <w:rFonts w:ascii="Arial" w:hAnsi="Arial" w:cs="Arial"/>
              </w:rPr>
              <w:t>The WID is however considered complete.</w:t>
            </w:r>
          </w:p>
          <w:p w14:paraId="1EF21AE8" w14:textId="77777777" w:rsidR="0050309D" w:rsidRPr="0050309D" w:rsidRDefault="0050309D" w:rsidP="0050309D">
            <w:pPr>
              <w:rPr>
                <w:rFonts w:ascii="Arial" w:hAnsi="Arial" w:cs="Arial"/>
              </w:rPr>
            </w:pPr>
            <w:r w:rsidRPr="0050309D">
              <w:rPr>
                <w:rFonts w:ascii="Arial" w:hAnsi="Arial" w:cs="Arial"/>
              </w:rPr>
              <w:t>TS 24.575 remains part of the WID and therefore not withdrawn.</w:t>
            </w:r>
          </w:p>
          <w:p w14:paraId="48FEEB08" w14:textId="77777777" w:rsidR="0050309D" w:rsidRPr="0050309D" w:rsidRDefault="0050309D" w:rsidP="0050309D">
            <w:pPr>
              <w:rPr>
                <w:rFonts w:ascii="Arial" w:hAnsi="Arial" w:cs="Arial"/>
              </w:rPr>
            </w:pPr>
            <w:r w:rsidRPr="0050309D">
              <w:rPr>
                <w:rFonts w:ascii="Arial" w:hAnsi="Arial" w:cs="Arial"/>
              </w:rPr>
              <w:t>This implies that the UE pre-configuration will be left out of Rel-17 and any work on this aspect should be submitted in the scope of Rel-18.</w:t>
            </w:r>
          </w:p>
          <w:p w14:paraId="768B66F2" w14:textId="77777777" w:rsidR="0050309D" w:rsidRPr="0050309D" w:rsidRDefault="0050309D" w:rsidP="0050309D">
            <w:pPr>
              <w:rPr>
                <w:rFonts w:ascii="Arial" w:hAnsi="Arial" w:cs="Arial"/>
              </w:rPr>
            </w:pPr>
            <w:r w:rsidRPr="0050309D">
              <w:rPr>
                <w:rFonts w:ascii="Arial" w:hAnsi="Arial" w:cs="Arial"/>
              </w:rPr>
              <w:t>The WI will be indicated as 100% completed for Rel-17, with the comment that UE pre-configuration was left out of Rel-17 due to lack of consensus.</w:t>
            </w:r>
          </w:p>
          <w:p w14:paraId="5CF95856" w14:textId="77777777" w:rsidR="0050309D" w:rsidRPr="0050309D" w:rsidRDefault="0050309D" w:rsidP="0050309D">
            <w:pPr>
              <w:rPr>
                <w:rFonts w:ascii="Arial" w:hAnsi="Arial" w:cs="Arial"/>
              </w:rPr>
            </w:pPr>
            <w:r w:rsidRPr="0050309D">
              <w:rPr>
                <w:rFonts w:ascii="Arial" w:hAnsi="Arial" w:cs="Arial"/>
              </w:rPr>
              <w:t>pCRs on TS 24.575 will be noted.</w:t>
            </w:r>
          </w:p>
          <w:p w14:paraId="64BEAFFC" w14:textId="77777777" w:rsidR="0050309D" w:rsidRPr="0050309D" w:rsidRDefault="0050309D" w:rsidP="0050309D">
            <w:pPr>
              <w:rPr>
                <w:rFonts w:ascii="Arial" w:hAnsi="Arial" w:cs="Arial"/>
              </w:rPr>
            </w:pPr>
            <w:r w:rsidRPr="0050309D">
              <w:rPr>
                <w:rFonts w:ascii="Arial" w:hAnsi="Arial" w:cs="Arial"/>
              </w:rPr>
              <w:t>It is proposed to note both proposed revised WID. Whatever the content of the WID for Rel-17, this will not change the status of completion of the WI (100% after CT#97)</w:t>
            </w:r>
          </w:p>
          <w:p w14:paraId="31983361" w14:textId="77777777" w:rsidR="00686135" w:rsidRDefault="0050309D" w:rsidP="00E85857">
            <w:pPr>
              <w:spacing w:after="0"/>
              <w:rPr>
                <w:rFonts w:ascii="Arial" w:hAnsi="Arial" w:cs="Arial"/>
                <w:noProof/>
                <w:lang w:eastAsia="ko-KR"/>
              </w:rPr>
            </w:pPr>
            <w:r>
              <w:rPr>
                <w:rFonts w:ascii="Arial" w:hAnsi="Arial" w:cs="Arial"/>
                <w:noProof/>
                <w:lang w:eastAsia="ko-KR"/>
              </w:rPr>
              <w:t>Considering the statement:</w:t>
            </w:r>
            <w:r w:rsidR="00B87E89" w:rsidRPr="00B87E89">
              <w:rPr>
                <w:rFonts w:ascii="Arial" w:hAnsi="Arial" w:cs="Arial"/>
                <w:noProof/>
                <w:lang w:eastAsia="ko-KR"/>
              </w:rPr>
              <w:t xml:space="preserve"> “</w:t>
            </w:r>
            <w:r w:rsidR="00175279" w:rsidRPr="00175279">
              <w:rPr>
                <w:rFonts w:ascii="Arial" w:hAnsi="Arial" w:cs="Arial"/>
                <w:noProof/>
                <w:lang w:eastAsia="ko-KR"/>
              </w:rPr>
              <w:t>Therefore, CT plenary does not reach consensus on removing UE pre-configuration for broadcast services from the WID.</w:t>
            </w:r>
            <w:r w:rsidR="00175279" w:rsidRPr="00175279">
              <w:rPr>
                <w:rFonts w:ascii="Arial" w:hAnsi="Arial" w:cs="Arial"/>
                <w:noProof/>
                <w:lang w:eastAsia="ko-KR"/>
              </w:rPr>
              <w:br/>
              <w:t>The WID is however considered complete.</w:t>
            </w:r>
            <w:r w:rsidR="00686135">
              <w:rPr>
                <w:rFonts w:ascii="Arial" w:hAnsi="Arial" w:cs="Arial"/>
                <w:noProof/>
                <w:lang w:eastAsia="ko-KR"/>
              </w:rPr>
              <w:t xml:space="preserve">” </w:t>
            </w:r>
          </w:p>
          <w:p w14:paraId="38F7342A" w14:textId="77777777" w:rsidR="00686135" w:rsidRDefault="00686135" w:rsidP="00E85857">
            <w:pPr>
              <w:spacing w:after="0"/>
              <w:rPr>
                <w:rFonts w:ascii="Arial" w:hAnsi="Arial" w:cs="Arial"/>
                <w:noProof/>
                <w:lang w:eastAsia="ko-KR"/>
              </w:rPr>
            </w:pPr>
          </w:p>
          <w:p w14:paraId="1D12348C" w14:textId="5D62F8FF" w:rsidR="00E85857" w:rsidRPr="007A3E31" w:rsidRDefault="00686135" w:rsidP="00E85857">
            <w:pPr>
              <w:spacing w:after="0"/>
              <w:rPr>
                <w:rFonts w:ascii="Arial" w:hAnsi="Arial" w:cs="Arial"/>
                <w:noProof/>
                <w:lang w:eastAsia="ko-KR"/>
              </w:rPr>
            </w:pPr>
            <w:r>
              <w:rPr>
                <w:rFonts w:ascii="Arial" w:hAnsi="Arial" w:cs="Arial"/>
                <w:noProof/>
                <w:lang w:eastAsia="ko-KR"/>
              </w:rPr>
              <w:t>T</w:t>
            </w:r>
            <w:r w:rsidR="00175279" w:rsidRPr="00175279">
              <w:rPr>
                <w:rFonts w:ascii="Arial" w:hAnsi="Arial" w:cs="Arial"/>
                <w:noProof/>
                <w:lang w:eastAsia="ko-KR"/>
              </w:rPr>
              <w:t>S 24.575 remains part of the WID and therefore not withdrawn.</w:t>
            </w:r>
            <w:r w:rsidR="00175279" w:rsidRPr="00175279">
              <w:rPr>
                <w:rFonts w:ascii="Arial" w:hAnsi="Arial" w:cs="Arial"/>
                <w:noProof/>
                <w:lang w:eastAsia="ko-KR"/>
              </w:rPr>
              <w:br/>
              <w:t>This implies that the UE pre-configuration will be left out of Rel-17 and any work on this aspect should be submitted in the scope of Rel-18.</w:t>
            </w:r>
            <w:r w:rsidR="00175279" w:rsidRPr="00175279">
              <w:rPr>
                <w:rFonts w:ascii="Arial" w:hAnsi="Arial" w:cs="Arial"/>
                <w:noProof/>
                <w:lang w:eastAsia="ko-KR"/>
              </w:rPr>
              <w:br/>
              <w:t>The WI will be indicated as 100% completed for Rel-17, with the comment that UE pre-configuration was left out of Rel-17 due to lack of consensus."</w:t>
            </w:r>
            <w:r w:rsidR="00B87E89" w:rsidRPr="00B87E89">
              <w:rPr>
                <w:rFonts w:ascii="Arial" w:hAnsi="Arial" w:cs="Arial"/>
                <w:noProof/>
                <w:lang w:eastAsia="ko-KR"/>
              </w:rPr>
              <w:t>.</w:t>
            </w:r>
            <w:r w:rsidR="00CA7A2D">
              <w:rPr>
                <w:rFonts w:ascii="Arial" w:hAnsi="Arial" w:cs="Arial"/>
                <w:noProof/>
                <w:lang w:eastAsia="ko-KR"/>
              </w:rPr>
              <w:t xml:space="preserve"> </w:t>
            </w:r>
          </w:p>
          <w:p w14:paraId="42DDD576" w14:textId="77777777" w:rsidR="00686135" w:rsidRDefault="00686135" w:rsidP="00E85857">
            <w:pPr>
              <w:spacing w:after="0"/>
              <w:ind w:left="54"/>
              <w:rPr>
                <w:rFonts w:ascii="Arial" w:hAnsi="Arial" w:cs="Arial"/>
                <w:noProof/>
                <w:lang w:eastAsia="ko-KR"/>
              </w:rPr>
            </w:pPr>
          </w:p>
          <w:p w14:paraId="5E768FB6" w14:textId="5D776854" w:rsidR="00E85857" w:rsidRDefault="00686135" w:rsidP="00E85857">
            <w:pPr>
              <w:spacing w:after="0"/>
              <w:ind w:left="54"/>
              <w:rPr>
                <w:rFonts w:ascii="Arial" w:hAnsi="Arial" w:cs="Arial"/>
                <w:noProof/>
                <w:lang w:eastAsia="ko-KR"/>
              </w:rPr>
            </w:pPr>
            <w:r>
              <w:rPr>
                <w:rFonts w:ascii="Arial" w:hAnsi="Arial" w:cs="Arial"/>
                <w:noProof/>
                <w:lang w:eastAsia="ko-KR"/>
              </w:rPr>
              <w:t xml:space="preserve">This document aligns the TS 23.247 rel.17 version of the specification with the above decision. </w:t>
            </w:r>
            <w:r w:rsidR="00E85857">
              <w:rPr>
                <w:rFonts w:ascii="Arial" w:hAnsi="Arial" w:cs="Arial" w:hint="eastAsia"/>
                <w:noProof/>
                <w:lang w:eastAsia="ko-KR"/>
              </w:rPr>
              <w:t xml:space="preserve">Also, this document </w:t>
            </w:r>
            <w:r w:rsidR="00E85857">
              <w:rPr>
                <w:rFonts w:ascii="Arial" w:hAnsi="Arial" w:cs="Arial"/>
                <w:noProof/>
                <w:lang w:eastAsia="ko-KR"/>
              </w:rPr>
              <w:t>addresses</w:t>
            </w:r>
            <w:r w:rsidR="00E85857">
              <w:rPr>
                <w:rFonts w:ascii="Arial" w:hAnsi="Arial" w:cs="Arial" w:hint="eastAsia"/>
                <w:noProof/>
                <w:lang w:eastAsia="ko-KR"/>
              </w:rPr>
              <w:t xml:space="preserve"> some other aspects, e.g.,</w:t>
            </w:r>
            <w:r w:rsidR="00E85857">
              <w:rPr>
                <w:rFonts w:ascii="Arial" w:hAnsi="Arial" w:cs="Arial"/>
                <w:noProof/>
                <w:lang w:eastAsia="ko-KR"/>
              </w:rPr>
              <w:t>:</w:t>
            </w:r>
          </w:p>
          <w:p w14:paraId="05742372" w14:textId="77777777" w:rsidR="00E85857" w:rsidRDefault="00E85857" w:rsidP="00E85857">
            <w:pPr>
              <w:spacing w:after="0"/>
              <w:ind w:left="54"/>
              <w:rPr>
                <w:rFonts w:ascii="Arial" w:hAnsi="Arial" w:cs="Arial"/>
                <w:noProof/>
                <w:lang w:eastAsia="ko-KR"/>
              </w:rPr>
            </w:pPr>
            <w:r>
              <w:rPr>
                <w:rFonts w:ascii="Arial" w:hAnsi="Arial" w:cs="Arial"/>
                <w:noProof/>
                <w:lang w:eastAsia="ko-KR"/>
              </w:rPr>
              <w:t>- Update the reference number (26.502 and 25.517 for stage 2 and stage 3, respectively) and related description;</w:t>
            </w:r>
          </w:p>
          <w:p w14:paraId="53807639" w14:textId="77777777" w:rsidR="00E85857" w:rsidRDefault="00E85857" w:rsidP="00E85857">
            <w:pPr>
              <w:spacing w:after="0"/>
              <w:ind w:left="54"/>
              <w:rPr>
                <w:rFonts w:ascii="Arial" w:hAnsi="Arial" w:cs="Arial"/>
                <w:noProof/>
                <w:lang w:eastAsia="ko-KR"/>
              </w:rPr>
            </w:pPr>
            <w:r>
              <w:rPr>
                <w:rFonts w:ascii="Arial" w:hAnsi="Arial" w:cs="Arial"/>
                <w:noProof/>
                <w:lang w:eastAsia="ko-KR"/>
              </w:rPr>
              <w:t>- Editorial issues;</w:t>
            </w:r>
          </w:p>
          <w:p w14:paraId="5A22A0D9" w14:textId="77777777" w:rsidR="0082649A" w:rsidRPr="0042541A" w:rsidRDefault="0082649A" w:rsidP="00790326">
            <w:pPr>
              <w:spacing w:after="0"/>
              <w:ind w:left="54"/>
              <w:rPr>
                <w:rFonts w:ascii="Arial" w:hAnsi="Arial" w:cs="Arial"/>
                <w:noProof/>
                <w:lang w:eastAsia="ko-KR"/>
              </w:rPr>
            </w:pPr>
          </w:p>
        </w:tc>
      </w:tr>
      <w:tr w:rsidR="00CA7A2D" w:rsidRPr="00D54FA1" w14:paraId="7C26F537" w14:textId="77777777" w:rsidTr="0082649A">
        <w:tc>
          <w:tcPr>
            <w:tcW w:w="2694" w:type="dxa"/>
            <w:gridSpan w:val="2"/>
            <w:tcBorders>
              <w:left w:val="single" w:sz="4" w:space="0" w:color="auto"/>
            </w:tcBorders>
          </w:tcPr>
          <w:p w14:paraId="6DB14976" w14:textId="77777777" w:rsidR="00CA7A2D" w:rsidRPr="00D54FA1" w:rsidRDefault="00CA7A2D" w:rsidP="00CA7A2D">
            <w:pPr>
              <w:spacing w:after="0"/>
              <w:rPr>
                <w:rFonts w:ascii="Arial" w:hAnsi="Arial" w:cs="Arial"/>
                <w:b/>
                <w:i/>
                <w:noProof/>
                <w:sz w:val="8"/>
                <w:szCs w:val="8"/>
              </w:rPr>
            </w:pPr>
          </w:p>
        </w:tc>
        <w:tc>
          <w:tcPr>
            <w:tcW w:w="6946" w:type="dxa"/>
            <w:gridSpan w:val="9"/>
            <w:tcBorders>
              <w:right w:val="single" w:sz="4" w:space="0" w:color="auto"/>
            </w:tcBorders>
          </w:tcPr>
          <w:p w14:paraId="455C2C94" w14:textId="77777777" w:rsidR="00CA7A2D" w:rsidRPr="00D54FA1" w:rsidRDefault="00CA7A2D" w:rsidP="00CA7A2D">
            <w:pPr>
              <w:spacing w:after="0"/>
              <w:ind w:left="54"/>
              <w:rPr>
                <w:rFonts w:ascii="Arial" w:hAnsi="Arial" w:cs="Arial"/>
                <w:noProof/>
                <w:sz w:val="8"/>
                <w:szCs w:val="8"/>
              </w:rPr>
            </w:pPr>
          </w:p>
        </w:tc>
      </w:tr>
      <w:tr w:rsidR="00CA7A2D" w:rsidRPr="00D54FA1" w14:paraId="6AA6FBC2" w14:textId="77777777" w:rsidTr="0082649A">
        <w:tc>
          <w:tcPr>
            <w:tcW w:w="2694" w:type="dxa"/>
            <w:gridSpan w:val="2"/>
            <w:tcBorders>
              <w:left w:val="single" w:sz="4" w:space="0" w:color="auto"/>
            </w:tcBorders>
          </w:tcPr>
          <w:p w14:paraId="7D9A3BCF"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0F565B8" w14:textId="7D79688C" w:rsidR="00CA7A2D" w:rsidRPr="00E85857" w:rsidRDefault="00E85857" w:rsidP="00E85857">
            <w:pPr>
              <w:numPr>
                <w:ilvl w:val="0"/>
                <w:numId w:val="18"/>
              </w:numPr>
              <w:spacing w:after="0"/>
              <w:rPr>
                <w:rFonts w:ascii="Arial" w:hAnsi="Arial" w:cs="Arial"/>
                <w:noProof/>
                <w:lang w:val="en-US" w:eastAsia="zh-CN"/>
              </w:rPr>
            </w:pPr>
            <w:r>
              <w:rPr>
                <w:rFonts w:ascii="Arial" w:hAnsi="Arial" w:cs="Arial"/>
                <w:noProof/>
                <w:lang w:val="en-US" w:eastAsia="zh-CN"/>
              </w:rPr>
              <w:t xml:space="preserve">Update the description for broadcast. </w:t>
            </w:r>
          </w:p>
          <w:p w14:paraId="014BFE84" w14:textId="77777777" w:rsidR="00CA7A2D" w:rsidRDefault="00CA7A2D" w:rsidP="00CA7A2D">
            <w:pPr>
              <w:numPr>
                <w:ilvl w:val="0"/>
                <w:numId w:val="18"/>
              </w:numPr>
              <w:spacing w:after="0"/>
              <w:rPr>
                <w:rFonts w:ascii="Arial" w:hAnsi="Arial" w:cs="Arial"/>
                <w:noProof/>
                <w:lang w:val="en-US" w:eastAsia="zh-CN"/>
              </w:rPr>
            </w:pPr>
            <w:r>
              <w:rPr>
                <w:rFonts w:ascii="Arial" w:hAnsi="Arial" w:cs="Arial"/>
                <w:noProof/>
                <w:lang w:val="en-US" w:eastAsia="zh-CN"/>
              </w:rPr>
              <w:t>Corrects reference to service announcement/USD and methods it can be obtained inline with TS 26.502 and TS 26.517</w:t>
            </w:r>
          </w:p>
          <w:p w14:paraId="5B6FCA0B" w14:textId="77777777" w:rsidR="00965790" w:rsidRPr="00F501C6" w:rsidRDefault="00965790" w:rsidP="00965790">
            <w:pPr>
              <w:numPr>
                <w:ilvl w:val="0"/>
                <w:numId w:val="18"/>
              </w:numPr>
              <w:spacing w:after="0"/>
              <w:rPr>
                <w:rFonts w:ascii="Arial" w:hAnsi="Arial" w:cs="Arial"/>
                <w:noProof/>
                <w:lang w:val="en-US" w:eastAsia="zh-CN"/>
              </w:rPr>
            </w:pPr>
            <w:r w:rsidRPr="0082649A">
              <w:rPr>
                <w:rFonts w:ascii="Arial" w:hAnsi="Arial" w:cs="Arial"/>
                <w:noProof/>
                <w:lang w:val="en-US" w:eastAsia="zh-CN"/>
              </w:rPr>
              <w:t xml:space="preserve">Editorial(e.g. </w:t>
            </w:r>
            <w:r w:rsidRPr="0082649A">
              <w:t xml:space="preserve">MBS Session Creation </w:t>
            </w:r>
            <w:r w:rsidRPr="0082649A">
              <w:sym w:font="Wingdings" w:char="F0E0"/>
            </w:r>
            <w:r w:rsidRPr="0082649A">
              <w:t xml:space="preserve"> MBS Session Creation and establishment, default PLMN ID </w:t>
            </w:r>
            <w:r w:rsidRPr="0082649A">
              <w:sym w:font="Wingdings" w:char="F0E0"/>
            </w:r>
            <w:r w:rsidRPr="0082649A">
              <w:t xml:space="preserve"> serving PLMN ID)</w:t>
            </w:r>
          </w:p>
        </w:tc>
      </w:tr>
      <w:tr w:rsidR="00CA7A2D" w:rsidRPr="00D54FA1" w14:paraId="547A8435" w14:textId="77777777" w:rsidTr="0082649A">
        <w:tc>
          <w:tcPr>
            <w:tcW w:w="2694" w:type="dxa"/>
            <w:gridSpan w:val="2"/>
            <w:tcBorders>
              <w:left w:val="single" w:sz="4" w:space="0" w:color="auto"/>
            </w:tcBorders>
          </w:tcPr>
          <w:p w14:paraId="23153F22" w14:textId="77777777" w:rsidR="00CA7A2D" w:rsidRPr="00D54FA1" w:rsidRDefault="00CA7A2D" w:rsidP="00CA7A2D">
            <w:pPr>
              <w:spacing w:after="0"/>
              <w:rPr>
                <w:rFonts w:ascii="Arial" w:hAnsi="Arial" w:cs="Arial"/>
                <w:b/>
                <w:i/>
                <w:noProof/>
                <w:sz w:val="8"/>
                <w:szCs w:val="8"/>
              </w:rPr>
            </w:pPr>
          </w:p>
        </w:tc>
        <w:tc>
          <w:tcPr>
            <w:tcW w:w="6946" w:type="dxa"/>
            <w:gridSpan w:val="9"/>
            <w:tcBorders>
              <w:right w:val="single" w:sz="4" w:space="0" w:color="auto"/>
            </w:tcBorders>
          </w:tcPr>
          <w:p w14:paraId="0123C649" w14:textId="77777777" w:rsidR="00CA7A2D" w:rsidRPr="00D54FA1" w:rsidRDefault="00CA7A2D" w:rsidP="00CA7A2D">
            <w:pPr>
              <w:spacing w:after="0"/>
              <w:ind w:left="54"/>
              <w:rPr>
                <w:rFonts w:ascii="Arial" w:hAnsi="Arial" w:cs="Arial"/>
                <w:noProof/>
                <w:sz w:val="8"/>
                <w:szCs w:val="8"/>
              </w:rPr>
            </w:pPr>
          </w:p>
        </w:tc>
      </w:tr>
      <w:tr w:rsidR="00CA7A2D" w:rsidRPr="00D54FA1" w14:paraId="2AAC74A3" w14:textId="77777777" w:rsidTr="0082649A">
        <w:tc>
          <w:tcPr>
            <w:tcW w:w="2694" w:type="dxa"/>
            <w:gridSpan w:val="2"/>
            <w:tcBorders>
              <w:left w:val="single" w:sz="4" w:space="0" w:color="auto"/>
              <w:bottom w:val="single" w:sz="4" w:space="0" w:color="auto"/>
            </w:tcBorders>
          </w:tcPr>
          <w:p w14:paraId="7B2ECD1A"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7F60AC" w14:textId="35ACABD6" w:rsidR="00CA7A2D" w:rsidRPr="00D54FA1" w:rsidRDefault="00CA7A2D" w:rsidP="009C1A63">
            <w:pPr>
              <w:spacing w:after="0"/>
              <w:ind w:left="54"/>
              <w:rPr>
                <w:rFonts w:ascii="Arial" w:hAnsi="Arial" w:cs="Arial"/>
                <w:noProof/>
              </w:rPr>
            </w:pPr>
            <w:r>
              <w:rPr>
                <w:rFonts w:ascii="Arial" w:hAnsi="Arial" w:cs="Arial"/>
                <w:noProof/>
              </w:rPr>
              <w:t>Ambiguous text in stage-2 specification</w:t>
            </w:r>
          </w:p>
        </w:tc>
      </w:tr>
      <w:tr w:rsidR="00CA7A2D" w:rsidRPr="00D54FA1" w14:paraId="15B4B598" w14:textId="77777777" w:rsidTr="0082649A">
        <w:tc>
          <w:tcPr>
            <w:tcW w:w="2694" w:type="dxa"/>
            <w:gridSpan w:val="2"/>
          </w:tcPr>
          <w:p w14:paraId="35035600" w14:textId="77777777" w:rsidR="00CA7A2D" w:rsidRPr="00D54FA1" w:rsidRDefault="00CA7A2D" w:rsidP="00CA7A2D">
            <w:pPr>
              <w:spacing w:after="0"/>
              <w:rPr>
                <w:rFonts w:ascii="Arial" w:hAnsi="Arial" w:cs="Arial"/>
                <w:b/>
                <w:i/>
                <w:noProof/>
                <w:sz w:val="8"/>
                <w:szCs w:val="8"/>
              </w:rPr>
            </w:pPr>
          </w:p>
        </w:tc>
        <w:tc>
          <w:tcPr>
            <w:tcW w:w="6946" w:type="dxa"/>
            <w:gridSpan w:val="9"/>
          </w:tcPr>
          <w:p w14:paraId="5C070E19" w14:textId="77777777" w:rsidR="00CA7A2D" w:rsidRPr="00D54FA1" w:rsidRDefault="00CA7A2D" w:rsidP="00CA7A2D">
            <w:pPr>
              <w:spacing w:after="0"/>
              <w:rPr>
                <w:rFonts w:ascii="Arial" w:hAnsi="Arial" w:cs="Arial"/>
                <w:noProof/>
                <w:sz w:val="8"/>
                <w:szCs w:val="8"/>
              </w:rPr>
            </w:pPr>
          </w:p>
        </w:tc>
      </w:tr>
      <w:tr w:rsidR="00CA7A2D" w:rsidRPr="00D54FA1" w14:paraId="4D68E841" w14:textId="77777777" w:rsidTr="0082649A">
        <w:tc>
          <w:tcPr>
            <w:tcW w:w="2694" w:type="dxa"/>
            <w:gridSpan w:val="2"/>
            <w:tcBorders>
              <w:top w:val="single" w:sz="4" w:space="0" w:color="auto"/>
              <w:left w:val="single" w:sz="4" w:space="0" w:color="auto"/>
            </w:tcBorders>
          </w:tcPr>
          <w:p w14:paraId="50A739E5"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A64F071" w14:textId="77777777" w:rsidR="00CA7A2D" w:rsidRPr="00D54FA1" w:rsidRDefault="00CA7A2D" w:rsidP="00CA7A2D">
            <w:pPr>
              <w:spacing w:after="0"/>
              <w:ind w:left="54"/>
              <w:rPr>
                <w:rFonts w:ascii="Arial" w:hAnsi="Arial" w:cs="Arial"/>
                <w:noProof/>
                <w:lang w:val="en-US"/>
              </w:rPr>
            </w:pPr>
            <w:r>
              <w:rPr>
                <w:rFonts w:ascii="Arial" w:hAnsi="Arial" w:cs="Arial"/>
                <w:noProof/>
                <w:lang w:val="en-US"/>
              </w:rPr>
              <w:t>2; 4.2.2; 6.11; 7.3.1</w:t>
            </w:r>
          </w:p>
        </w:tc>
      </w:tr>
      <w:tr w:rsidR="00CA7A2D" w:rsidRPr="00D54FA1" w14:paraId="536AAB0A" w14:textId="77777777" w:rsidTr="0082649A">
        <w:tc>
          <w:tcPr>
            <w:tcW w:w="2694" w:type="dxa"/>
            <w:gridSpan w:val="2"/>
            <w:tcBorders>
              <w:left w:val="single" w:sz="4" w:space="0" w:color="auto"/>
            </w:tcBorders>
          </w:tcPr>
          <w:p w14:paraId="4CA2F136" w14:textId="77777777" w:rsidR="00CA7A2D" w:rsidRPr="00D54FA1" w:rsidRDefault="00CA7A2D" w:rsidP="00CA7A2D">
            <w:pPr>
              <w:spacing w:after="0"/>
              <w:rPr>
                <w:rFonts w:ascii="Arial" w:hAnsi="Arial" w:cs="Arial"/>
                <w:b/>
                <w:i/>
                <w:noProof/>
                <w:sz w:val="8"/>
                <w:szCs w:val="8"/>
                <w:lang w:val="en-US"/>
              </w:rPr>
            </w:pPr>
          </w:p>
        </w:tc>
        <w:tc>
          <w:tcPr>
            <w:tcW w:w="6946" w:type="dxa"/>
            <w:gridSpan w:val="9"/>
            <w:tcBorders>
              <w:right w:val="single" w:sz="4" w:space="0" w:color="auto"/>
            </w:tcBorders>
          </w:tcPr>
          <w:p w14:paraId="220C782A" w14:textId="77777777" w:rsidR="00CA7A2D" w:rsidRPr="00D54FA1" w:rsidRDefault="00CA7A2D" w:rsidP="00CA7A2D">
            <w:pPr>
              <w:spacing w:after="0"/>
              <w:rPr>
                <w:rFonts w:ascii="Arial" w:hAnsi="Arial" w:cs="Arial"/>
                <w:noProof/>
                <w:sz w:val="8"/>
                <w:szCs w:val="8"/>
                <w:lang w:val="en-US"/>
              </w:rPr>
            </w:pPr>
          </w:p>
        </w:tc>
      </w:tr>
      <w:tr w:rsidR="00CA7A2D" w:rsidRPr="00D54FA1" w14:paraId="5657EA89" w14:textId="77777777" w:rsidTr="0082649A">
        <w:tc>
          <w:tcPr>
            <w:tcW w:w="2694" w:type="dxa"/>
            <w:gridSpan w:val="2"/>
            <w:tcBorders>
              <w:left w:val="single" w:sz="4" w:space="0" w:color="auto"/>
            </w:tcBorders>
          </w:tcPr>
          <w:p w14:paraId="3E3078EC" w14:textId="77777777" w:rsidR="00CA7A2D" w:rsidRPr="00D54FA1" w:rsidRDefault="00CA7A2D" w:rsidP="00CA7A2D">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49BCADA"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1F439"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76C2FF2D" w14:textId="77777777" w:rsidR="00CA7A2D" w:rsidRPr="00D54FA1" w:rsidRDefault="00CA7A2D" w:rsidP="00CA7A2D">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31C464B3" w14:textId="77777777" w:rsidR="00CA7A2D" w:rsidRPr="00D54FA1" w:rsidRDefault="00CA7A2D" w:rsidP="00CA7A2D">
            <w:pPr>
              <w:spacing w:after="0"/>
              <w:ind w:left="99"/>
              <w:rPr>
                <w:rFonts w:ascii="Arial" w:hAnsi="Arial" w:cs="Arial"/>
                <w:noProof/>
                <w:lang w:val="en-US"/>
              </w:rPr>
            </w:pPr>
          </w:p>
        </w:tc>
      </w:tr>
      <w:tr w:rsidR="00CA7A2D" w:rsidRPr="00D54FA1" w14:paraId="304DCFE6" w14:textId="77777777" w:rsidTr="0082649A">
        <w:tc>
          <w:tcPr>
            <w:tcW w:w="2694" w:type="dxa"/>
            <w:gridSpan w:val="2"/>
            <w:tcBorders>
              <w:left w:val="single" w:sz="4" w:space="0" w:color="auto"/>
            </w:tcBorders>
          </w:tcPr>
          <w:p w14:paraId="05CD7CDD"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73BDDC3" w14:textId="77777777" w:rsidR="00CA7A2D" w:rsidRPr="00D54FA1" w:rsidRDefault="00CA7A2D" w:rsidP="00CA7A2D">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5384"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A0BA1FB" w14:textId="77777777" w:rsidR="00CA7A2D" w:rsidRPr="00D54FA1" w:rsidRDefault="00CA7A2D" w:rsidP="00CA7A2D">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1B51E869" w14:textId="77777777" w:rsidR="00CA7A2D" w:rsidRPr="00D54FA1" w:rsidRDefault="00CA7A2D" w:rsidP="00CA7A2D">
            <w:pPr>
              <w:spacing w:after="0"/>
              <w:ind w:left="99"/>
              <w:rPr>
                <w:rFonts w:ascii="Arial" w:hAnsi="Arial" w:cs="Arial"/>
                <w:noProof/>
                <w:lang w:val="en-US"/>
              </w:rPr>
            </w:pPr>
            <w:r w:rsidRPr="00D54FA1">
              <w:rPr>
                <w:rFonts w:ascii="Arial" w:hAnsi="Arial" w:cs="Arial"/>
                <w:noProof/>
                <w:lang w:val="en-US"/>
              </w:rPr>
              <w:t xml:space="preserve">TS/TR ... CR ... </w:t>
            </w:r>
          </w:p>
        </w:tc>
      </w:tr>
      <w:tr w:rsidR="00CA7A2D" w:rsidRPr="00D54FA1" w14:paraId="687C38B0" w14:textId="77777777" w:rsidTr="0082649A">
        <w:tc>
          <w:tcPr>
            <w:tcW w:w="2694" w:type="dxa"/>
            <w:gridSpan w:val="2"/>
            <w:tcBorders>
              <w:left w:val="single" w:sz="4" w:space="0" w:color="auto"/>
            </w:tcBorders>
          </w:tcPr>
          <w:p w14:paraId="342D7688" w14:textId="77777777" w:rsidR="00CA7A2D" w:rsidRPr="00D54FA1" w:rsidRDefault="00CA7A2D" w:rsidP="00CA7A2D">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F29204A" w14:textId="77777777" w:rsidR="00CA7A2D" w:rsidRPr="00D54FA1" w:rsidRDefault="00CA7A2D" w:rsidP="00CA7A2D">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88B66"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98C40F" w14:textId="77777777" w:rsidR="00CA7A2D" w:rsidRPr="00D54FA1" w:rsidRDefault="00CA7A2D" w:rsidP="00CA7A2D">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6A664F6" w14:textId="77777777" w:rsidR="00CA7A2D" w:rsidRPr="00D54FA1" w:rsidRDefault="00CA7A2D" w:rsidP="00CA7A2D">
            <w:pPr>
              <w:spacing w:after="0"/>
              <w:ind w:left="99"/>
              <w:rPr>
                <w:rFonts w:ascii="Arial" w:hAnsi="Arial" w:cs="Arial"/>
                <w:noProof/>
                <w:lang w:val="en-US"/>
              </w:rPr>
            </w:pPr>
            <w:r w:rsidRPr="00D54FA1">
              <w:rPr>
                <w:rFonts w:ascii="Arial" w:hAnsi="Arial" w:cs="Arial"/>
                <w:noProof/>
                <w:lang w:val="en-US"/>
              </w:rPr>
              <w:t xml:space="preserve">TS/TR ... CR ... </w:t>
            </w:r>
          </w:p>
        </w:tc>
      </w:tr>
      <w:tr w:rsidR="00CA7A2D" w:rsidRPr="00D54FA1" w14:paraId="06A99D44" w14:textId="77777777" w:rsidTr="0082649A">
        <w:tc>
          <w:tcPr>
            <w:tcW w:w="2694" w:type="dxa"/>
            <w:gridSpan w:val="2"/>
            <w:tcBorders>
              <w:left w:val="single" w:sz="4" w:space="0" w:color="auto"/>
            </w:tcBorders>
          </w:tcPr>
          <w:p w14:paraId="00979394" w14:textId="77777777" w:rsidR="00CA7A2D" w:rsidRPr="00D54FA1" w:rsidRDefault="00CA7A2D" w:rsidP="00CA7A2D">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2054DDC" w14:textId="77777777" w:rsidR="00CA7A2D" w:rsidRPr="00D54FA1" w:rsidRDefault="00CA7A2D" w:rsidP="00CA7A2D">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8DA80"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D331CD2" w14:textId="77777777" w:rsidR="00CA7A2D" w:rsidRPr="00D54FA1" w:rsidRDefault="00CA7A2D" w:rsidP="00CA7A2D">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7CE5603A" w14:textId="77777777" w:rsidR="00CA7A2D" w:rsidRPr="00D54FA1" w:rsidRDefault="00CA7A2D" w:rsidP="00CA7A2D">
            <w:pPr>
              <w:spacing w:after="0"/>
              <w:ind w:left="99"/>
              <w:rPr>
                <w:rFonts w:ascii="Arial" w:hAnsi="Arial" w:cs="Arial"/>
                <w:noProof/>
                <w:lang w:val="en-US"/>
              </w:rPr>
            </w:pPr>
            <w:r w:rsidRPr="00D54FA1">
              <w:rPr>
                <w:rFonts w:ascii="Arial" w:hAnsi="Arial" w:cs="Arial"/>
                <w:noProof/>
                <w:lang w:val="en-US"/>
              </w:rPr>
              <w:t xml:space="preserve">TS/TR ... CR ... </w:t>
            </w:r>
          </w:p>
        </w:tc>
      </w:tr>
      <w:tr w:rsidR="00CA7A2D" w:rsidRPr="00D54FA1" w14:paraId="73A64C4C" w14:textId="77777777" w:rsidTr="0082649A">
        <w:tc>
          <w:tcPr>
            <w:tcW w:w="2694" w:type="dxa"/>
            <w:gridSpan w:val="2"/>
            <w:tcBorders>
              <w:left w:val="single" w:sz="4" w:space="0" w:color="auto"/>
            </w:tcBorders>
          </w:tcPr>
          <w:p w14:paraId="3402E77C" w14:textId="77777777" w:rsidR="00CA7A2D" w:rsidRPr="00D54FA1" w:rsidRDefault="00CA7A2D" w:rsidP="00CA7A2D">
            <w:pPr>
              <w:spacing w:after="0"/>
              <w:rPr>
                <w:rFonts w:ascii="Arial" w:hAnsi="Arial" w:cs="Arial"/>
                <w:b/>
                <w:i/>
                <w:noProof/>
                <w:lang w:val="en-US"/>
              </w:rPr>
            </w:pPr>
          </w:p>
        </w:tc>
        <w:tc>
          <w:tcPr>
            <w:tcW w:w="6946" w:type="dxa"/>
            <w:gridSpan w:val="9"/>
            <w:tcBorders>
              <w:right w:val="single" w:sz="4" w:space="0" w:color="auto"/>
            </w:tcBorders>
          </w:tcPr>
          <w:p w14:paraId="6E775936" w14:textId="77777777" w:rsidR="00CA7A2D" w:rsidRPr="00D54FA1" w:rsidRDefault="00CA7A2D" w:rsidP="00CA7A2D">
            <w:pPr>
              <w:spacing w:after="0"/>
              <w:rPr>
                <w:rFonts w:ascii="Arial" w:hAnsi="Arial" w:cs="Arial"/>
                <w:noProof/>
                <w:lang w:val="en-US"/>
              </w:rPr>
            </w:pPr>
          </w:p>
        </w:tc>
      </w:tr>
      <w:tr w:rsidR="00CA7A2D" w:rsidRPr="00D54FA1" w14:paraId="7D70BD76" w14:textId="77777777" w:rsidTr="0082649A">
        <w:tc>
          <w:tcPr>
            <w:tcW w:w="2694" w:type="dxa"/>
            <w:gridSpan w:val="2"/>
            <w:tcBorders>
              <w:left w:val="single" w:sz="4" w:space="0" w:color="auto"/>
              <w:bottom w:val="single" w:sz="4" w:space="0" w:color="auto"/>
            </w:tcBorders>
          </w:tcPr>
          <w:p w14:paraId="4DC9FE2A"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9286327" w14:textId="77777777" w:rsidR="00CA7A2D" w:rsidRPr="00D54FA1" w:rsidRDefault="00CA7A2D" w:rsidP="00CA7A2D">
            <w:pPr>
              <w:spacing w:after="0"/>
              <w:ind w:left="100"/>
              <w:rPr>
                <w:rFonts w:ascii="Arial" w:hAnsi="Arial" w:cs="Arial"/>
                <w:noProof/>
                <w:lang w:val="en-US"/>
              </w:rPr>
            </w:pPr>
          </w:p>
        </w:tc>
      </w:tr>
      <w:tr w:rsidR="00CA7A2D" w:rsidRPr="00D54FA1" w14:paraId="36747FDE" w14:textId="77777777" w:rsidTr="0082649A">
        <w:tc>
          <w:tcPr>
            <w:tcW w:w="2694" w:type="dxa"/>
            <w:gridSpan w:val="2"/>
            <w:tcBorders>
              <w:top w:val="single" w:sz="4" w:space="0" w:color="auto"/>
              <w:bottom w:val="single" w:sz="4" w:space="0" w:color="auto"/>
            </w:tcBorders>
          </w:tcPr>
          <w:p w14:paraId="69214017" w14:textId="77777777" w:rsidR="00CA7A2D" w:rsidRPr="00D54FA1" w:rsidRDefault="00CA7A2D" w:rsidP="00CA7A2D">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3BA4A5AC" w14:textId="77777777" w:rsidR="00CA7A2D" w:rsidRPr="00D54FA1" w:rsidRDefault="00CA7A2D" w:rsidP="00CA7A2D">
            <w:pPr>
              <w:spacing w:after="0"/>
              <w:ind w:left="100"/>
              <w:rPr>
                <w:rFonts w:ascii="Arial" w:hAnsi="Arial" w:cs="Arial"/>
                <w:noProof/>
                <w:sz w:val="8"/>
                <w:szCs w:val="8"/>
                <w:lang w:val="en-US"/>
              </w:rPr>
            </w:pPr>
          </w:p>
        </w:tc>
      </w:tr>
      <w:tr w:rsidR="00CA7A2D" w:rsidRPr="00D54FA1" w14:paraId="22F0EAFB" w14:textId="77777777" w:rsidTr="0082649A">
        <w:tc>
          <w:tcPr>
            <w:tcW w:w="2694" w:type="dxa"/>
            <w:gridSpan w:val="2"/>
            <w:tcBorders>
              <w:top w:val="single" w:sz="4" w:space="0" w:color="auto"/>
              <w:left w:val="single" w:sz="4" w:space="0" w:color="auto"/>
              <w:bottom w:val="single" w:sz="4" w:space="0" w:color="auto"/>
            </w:tcBorders>
          </w:tcPr>
          <w:p w14:paraId="2E5A2CF5"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B8D84" w14:textId="77777777" w:rsidR="00CA7A2D" w:rsidRPr="00D54FA1" w:rsidRDefault="00CA7A2D" w:rsidP="00CA7A2D">
            <w:pPr>
              <w:spacing w:after="0"/>
              <w:ind w:left="100"/>
              <w:rPr>
                <w:rFonts w:ascii="Arial" w:hAnsi="Arial" w:cs="Arial"/>
                <w:noProof/>
              </w:rPr>
            </w:pPr>
          </w:p>
        </w:tc>
      </w:tr>
    </w:tbl>
    <w:p w14:paraId="0F73537D" w14:textId="77777777" w:rsidR="00D54FA1" w:rsidRPr="00D54FA1" w:rsidRDefault="00D54FA1" w:rsidP="00D54FA1">
      <w:pPr>
        <w:spacing w:after="0"/>
        <w:rPr>
          <w:rFonts w:ascii="Arial" w:hAnsi="Arial" w:cs="Arial"/>
          <w:noProof/>
          <w:sz w:val="8"/>
          <w:szCs w:val="8"/>
        </w:rPr>
      </w:pPr>
    </w:p>
    <w:p w14:paraId="56568DA5" w14:textId="77777777" w:rsidR="00D54FA1" w:rsidRPr="00D54FA1" w:rsidRDefault="00D54FA1" w:rsidP="00D54FA1">
      <w:pPr>
        <w:spacing w:after="0"/>
        <w:rPr>
          <w:rFonts w:ascii="Arial" w:hAnsi="Arial" w:cs="Arial"/>
          <w:noProof/>
          <w:sz w:val="8"/>
          <w:szCs w:val="8"/>
        </w:rPr>
      </w:pPr>
    </w:p>
    <w:p w14:paraId="5184C55D" w14:textId="77777777" w:rsidR="00D54FA1" w:rsidRPr="00D54FA1" w:rsidRDefault="00D54FA1" w:rsidP="00D54FA1">
      <w:pPr>
        <w:rPr>
          <w:noProof/>
        </w:rPr>
        <w:sectPr w:rsidR="00D54FA1" w:rsidRPr="00D54FA1">
          <w:headerReference w:type="even" r:id="rId18"/>
          <w:footnotePr>
            <w:numRestart w:val="eachSect"/>
          </w:footnotePr>
          <w:pgSz w:w="11907" w:h="16840" w:code="9"/>
          <w:pgMar w:top="1418" w:right="1134" w:bottom="1134" w:left="1134" w:header="680" w:footer="567" w:gutter="0"/>
          <w:cols w:space="720"/>
        </w:sectPr>
      </w:pPr>
    </w:p>
    <w:p w14:paraId="6D945321"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E460ABA" w14:textId="77777777" w:rsidR="00163670" w:rsidRPr="004D3578" w:rsidRDefault="00163670" w:rsidP="00163670">
      <w:pPr>
        <w:pStyle w:val="Heading1"/>
      </w:pPr>
      <w:bookmarkStart w:id="11" w:name="_Toc114570370"/>
      <w:bookmarkStart w:id="12" w:name="_Toc66391719"/>
      <w:bookmarkStart w:id="13" w:name="_Toc70079006"/>
      <w:bookmarkStart w:id="14" w:name="_Toc106166756"/>
      <w:r w:rsidRPr="004D3578">
        <w:t>2</w:t>
      </w:r>
      <w:r w:rsidRPr="004D3578">
        <w:tab/>
        <w:t>References</w:t>
      </w:r>
      <w:bookmarkEnd w:id="11"/>
    </w:p>
    <w:p w14:paraId="10167796" w14:textId="77777777" w:rsidR="00163670" w:rsidRPr="004D3578" w:rsidRDefault="00163670" w:rsidP="00163670">
      <w:r w:rsidRPr="004D3578">
        <w:t>The following documents contain provisions which, through reference in this text, constitute provisions of the present document.</w:t>
      </w:r>
    </w:p>
    <w:p w14:paraId="48F66C44" w14:textId="77777777" w:rsidR="00163670" w:rsidRPr="004D3578" w:rsidRDefault="00163670" w:rsidP="00163670">
      <w:pPr>
        <w:pStyle w:val="B1"/>
      </w:pPr>
      <w:r>
        <w:t>-</w:t>
      </w:r>
      <w:r>
        <w:tab/>
      </w:r>
      <w:r w:rsidRPr="004D3578">
        <w:t>References are either specific (identified by date of publication, edition number, version number, etc.) or non</w:t>
      </w:r>
      <w:r w:rsidRPr="004D3578">
        <w:noBreakHyphen/>
        <w:t>specific.</w:t>
      </w:r>
    </w:p>
    <w:p w14:paraId="30A43E14" w14:textId="77777777" w:rsidR="00163670" w:rsidRPr="004D3578" w:rsidRDefault="00163670" w:rsidP="00163670">
      <w:pPr>
        <w:pStyle w:val="B1"/>
      </w:pPr>
      <w:r>
        <w:t>-</w:t>
      </w:r>
      <w:r>
        <w:tab/>
      </w:r>
      <w:r w:rsidRPr="004D3578">
        <w:t>For a specific reference, subsequent revisions do not apply.</w:t>
      </w:r>
    </w:p>
    <w:p w14:paraId="27EE42C9" w14:textId="77777777" w:rsidR="00163670" w:rsidRPr="004D3578" w:rsidRDefault="00163670" w:rsidP="001636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84D15D" w14:textId="77777777" w:rsidR="00163670" w:rsidRPr="004D3578" w:rsidRDefault="00163670" w:rsidP="00163670">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460CD67" w14:textId="77777777" w:rsidR="00163670" w:rsidRPr="00332FC3" w:rsidRDefault="00163670" w:rsidP="00163670">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20B4C28F" w14:textId="77777777" w:rsidR="00163670" w:rsidRPr="00332FC3" w:rsidRDefault="00163670" w:rsidP="00163670">
      <w:pPr>
        <w:pStyle w:val="EX"/>
        <w:rPr>
          <w:lang w:eastAsia="ko-KR"/>
        </w:rPr>
      </w:pPr>
      <w:r>
        <w:rPr>
          <w:lang w:eastAsia="ko-KR"/>
        </w:rPr>
        <w:t>[3]</w:t>
      </w:r>
      <w:r>
        <w:rPr>
          <w:lang w:eastAsia="ko-KR"/>
        </w:rPr>
        <w:tab/>
        <w:t>3GPP TS 22.246: "Multimedia Broadcast/Multicast Service (MBMS) user services; Stage 1".</w:t>
      </w:r>
    </w:p>
    <w:p w14:paraId="5198AF21" w14:textId="77777777" w:rsidR="00163670" w:rsidRPr="00332FC3" w:rsidRDefault="00163670" w:rsidP="00163670">
      <w:pPr>
        <w:pStyle w:val="EX"/>
      </w:pPr>
      <w:r>
        <w:t>[4]</w:t>
      </w:r>
      <w:r>
        <w:tab/>
        <w:t>3GPP TS 22.26</w:t>
      </w:r>
      <w:r w:rsidRPr="00332FC3">
        <w:t xml:space="preserve">1: </w:t>
      </w:r>
      <w:r>
        <w:t>"</w:t>
      </w:r>
      <w:r w:rsidRPr="00736B3F">
        <w:t xml:space="preserve">Service requirements for </w:t>
      </w:r>
      <w:r>
        <w:t>the 5G system"</w:t>
      </w:r>
      <w:r w:rsidRPr="00332FC3">
        <w:t>.</w:t>
      </w:r>
    </w:p>
    <w:p w14:paraId="69837441" w14:textId="77777777" w:rsidR="00163670" w:rsidRPr="00332FC3" w:rsidRDefault="00163670" w:rsidP="00163670">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730FD7B3" w14:textId="77777777" w:rsidR="00163670" w:rsidRPr="00F70B61" w:rsidRDefault="00163670" w:rsidP="00163670">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1D2D20F" w14:textId="77777777" w:rsidR="00163670" w:rsidRPr="00332FC3" w:rsidRDefault="00163670" w:rsidP="00163670">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4FD14FCE" w14:textId="77777777" w:rsidR="00163670" w:rsidRPr="00332FC3" w:rsidRDefault="00163670" w:rsidP="00163670">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2BEF812E" w14:textId="77777777" w:rsidR="00163670" w:rsidRPr="00332FC3" w:rsidRDefault="00163670" w:rsidP="00163670">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1E3B9868" w14:textId="77777777" w:rsidR="00163670" w:rsidRPr="00332FC3" w:rsidRDefault="00163670" w:rsidP="00163670">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6F528753" w14:textId="77777777" w:rsidR="00163670" w:rsidRPr="00186F2A" w:rsidRDefault="00163670" w:rsidP="00163670">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4C1E682C" w14:textId="77777777" w:rsidR="00163670" w:rsidRDefault="00163670" w:rsidP="00163670">
      <w:pPr>
        <w:pStyle w:val="EX"/>
      </w:pPr>
      <w:r>
        <w:t>[12]</w:t>
      </w:r>
      <w:r>
        <w:tab/>
        <w:t>3GPP TS 23.003: "Numbering, Addressing and Identification".</w:t>
      </w:r>
    </w:p>
    <w:p w14:paraId="458F44EA" w14:textId="77777777" w:rsidR="00163670" w:rsidRDefault="00163670" w:rsidP="00163670">
      <w:pPr>
        <w:pStyle w:val="EX"/>
      </w:pPr>
      <w:r>
        <w:t>[13]</w:t>
      </w:r>
      <w:r>
        <w:tab/>
      </w:r>
      <w:del w:id="15" w:author="Qualcomm-rev" w:date="2022-09-30T11:24:00Z">
        <w:r w:rsidDel="00163670">
          <w:delText>3GPP TS 26.346: "MBMS: Protocols and Codecs"</w:delText>
        </w:r>
      </w:del>
      <w:ins w:id="16" w:author="Qualcomm-rev" w:date="2022-09-30T11:24:00Z">
        <w:r>
          <w:t>Void</w:t>
        </w:r>
      </w:ins>
      <w:r>
        <w:t>.</w:t>
      </w:r>
    </w:p>
    <w:p w14:paraId="24539230" w14:textId="77777777" w:rsidR="00163670" w:rsidRDefault="00163670" w:rsidP="00163670">
      <w:pPr>
        <w:pStyle w:val="EX"/>
      </w:pPr>
      <w:r>
        <w:t>[14]</w:t>
      </w:r>
      <w:r>
        <w:tab/>
        <w:t>Void.</w:t>
      </w:r>
    </w:p>
    <w:p w14:paraId="351BF25C" w14:textId="77777777" w:rsidR="00163670" w:rsidRPr="00E37705" w:rsidRDefault="00163670" w:rsidP="00163670">
      <w:pPr>
        <w:pStyle w:val="EX"/>
        <w:rPr>
          <w:rFonts w:eastAsia="Yu Mincho"/>
          <w:lang w:eastAsia="ja-JP"/>
        </w:rPr>
      </w:pPr>
      <w:r>
        <w:t>[15]</w:t>
      </w:r>
      <w:r>
        <w:tab/>
        <w:t>3GPP TS 38.413: "</w:t>
      </w:r>
      <w:r>
        <w:rPr>
          <w:rFonts w:eastAsia="MS Mincho"/>
        </w:rPr>
        <w:t>NG Application Protocol (NGAP)</w:t>
      </w:r>
      <w:r>
        <w:t>".</w:t>
      </w:r>
    </w:p>
    <w:p w14:paraId="0C2D92BC" w14:textId="77777777" w:rsidR="00163670" w:rsidRDefault="00163670" w:rsidP="00163670">
      <w:pPr>
        <w:pStyle w:val="EX"/>
      </w:pPr>
      <w:r>
        <w:t>[16]</w:t>
      </w:r>
      <w:r>
        <w:tab/>
        <w:t>3GPP TS 38.401: "</w:t>
      </w:r>
      <w:r w:rsidRPr="002C428B">
        <w:rPr>
          <w:rFonts w:eastAsia="MS Mincho"/>
        </w:rPr>
        <w:t>NG-RAN; Architecture description</w:t>
      </w:r>
      <w:r>
        <w:t>".</w:t>
      </w:r>
    </w:p>
    <w:p w14:paraId="4B62EB92" w14:textId="77777777" w:rsidR="00163670" w:rsidRPr="00351C97" w:rsidRDefault="00163670" w:rsidP="00163670">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CF41F80" w14:textId="77777777" w:rsidR="00163670" w:rsidRPr="00A86819" w:rsidRDefault="00163670" w:rsidP="00163670">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C6934B6" w14:textId="77777777" w:rsidR="00163670" w:rsidRPr="00A86819" w:rsidRDefault="00163670" w:rsidP="00163670">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5B180155" w14:textId="77777777" w:rsidR="00163670" w:rsidRPr="00A86819" w:rsidRDefault="00163670" w:rsidP="00163670">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2F80434" w14:textId="77777777" w:rsidR="00163670" w:rsidRDefault="00163670" w:rsidP="00163670">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3FC60F10" w14:textId="77777777" w:rsidR="00163670" w:rsidRDefault="00163670" w:rsidP="00163670">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2C3CC04A" w14:textId="77777777" w:rsidR="00163670" w:rsidRDefault="00163670" w:rsidP="00163670">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bookmarkEnd w:id="12"/>
    <w:bookmarkEnd w:id="13"/>
    <w:bookmarkEnd w:id="14"/>
    <w:p w14:paraId="31A9AACE" w14:textId="77777777" w:rsidR="00DB481D" w:rsidRDefault="00DB481D" w:rsidP="00304C1F">
      <w:pPr>
        <w:rPr>
          <w:lang w:eastAsia="ko-KR"/>
        </w:rPr>
      </w:pPr>
    </w:p>
    <w:p w14:paraId="550A6518"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AD535C5" w14:textId="77777777" w:rsidR="00C53E16" w:rsidRPr="00570B39" w:rsidRDefault="00C53E16">
      <w:pPr>
        <w:pStyle w:val="Heading3"/>
        <w:ind w:leftChars="50" w:left="100" w:firstLineChars="100" w:firstLine="280"/>
        <w:pPrChange w:id="17" w:author="Huawei- Wanqiang" w:date="2023-01-29T22:09:00Z">
          <w:pPr>
            <w:pStyle w:val="Heading3"/>
          </w:pPr>
        </w:pPrChange>
      </w:pPr>
      <w:bookmarkStart w:id="18" w:name="_Toc114570378"/>
      <w:bookmarkStart w:id="19" w:name="_Toc106166764"/>
      <w:r>
        <w:t>4</w:t>
      </w:r>
      <w:r w:rsidRPr="00570B39">
        <w:t>.</w:t>
      </w:r>
      <w:r>
        <w:t>2</w:t>
      </w:r>
      <w:r w:rsidRPr="00570B39">
        <w:t>.2</w:t>
      </w:r>
      <w:r w:rsidRPr="00570B39">
        <w:tab/>
      </w:r>
      <w:r w:rsidRPr="00570B39">
        <w:rPr>
          <w:lang w:val="en-US"/>
        </w:rPr>
        <w:t>Broadcast data provisioning</w:t>
      </w:r>
      <w:bookmarkEnd w:id="18"/>
    </w:p>
    <w:p w14:paraId="307C7732" w14:textId="77777777" w:rsidR="00C53E16" w:rsidRPr="002C428B" w:rsidRDefault="00C53E16" w:rsidP="00C53E16">
      <w:r w:rsidRPr="002C428B">
        <w:t>An example for the phases of broadcast data provisioning is described in the figure below:</w:t>
      </w:r>
    </w:p>
    <w:p w14:paraId="31F58E95" w14:textId="77777777" w:rsidR="00C53E16" w:rsidRDefault="00C53E16" w:rsidP="00C53E16">
      <w:pPr>
        <w:pStyle w:val="TH"/>
      </w:pPr>
      <w:r>
        <w:object w:dxaOrig="7938" w:dyaOrig="2974" w14:anchorId="47616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9.25pt" o:ole="">
            <v:imagedata r:id="rId19" o:title=""/>
          </v:shape>
          <o:OLEObject Type="Embed" ProgID="Word.Picture.8" ShapeID="_x0000_i1025" DrawAspect="Content" ObjectID="_1737542921" r:id="rId20"/>
        </w:object>
      </w:r>
    </w:p>
    <w:p w14:paraId="346BC6AB" w14:textId="77777777" w:rsidR="00C53E16" w:rsidRPr="00570B39" w:rsidRDefault="00C53E16" w:rsidP="00C53E16">
      <w:pPr>
        <w:pStyle w:val="TF"/>
      </w:pPr>
      <w:r w:rsidRPr="00570B39">
        <w:t>Figure 4.</w:t>
      </w:r>
      <w:r w:rsidRPr="00570B39">
        <w:rPr>
          <w:lang w:val="en-US"/>
        </w:rPr>
        <w:t>2</w:t>
      </w:r>
      <w:r>
        <w:rPr>
          <w:lang w:val="en-US"/>
        </w:rPr>
        <w:t>.2</w:t>
      </w:r>
      <w:r w:rsidRPr="00570B39">
        <w:rPr>
          <w:lang w:val="en-US"/>
        </w:rPr>
        <w:t>-1</w:t>
      </w:r>
      <w:r w:rsidRPr="00570B39">
        <w:t xml:space="preserve">: Phases of </w:t>
      </w:r>
      <w:r w:rsidRPr="00570B39">
        <w:rPr>
          <w:lang w:val="en-US"/>
        </w:rPr>
        <w:t>Broadcast</w:t>
      </w:r>
      <w:r w:rsidRPr="00570B39">
        <w:t xml:space="preserve"> </w:t>
      </w:r>
      <w:r w:rsidRPr="00570B39">
        <w:rPr>
          <w:lang w:val="en-US"/>
        </w:rPr>
        <w:t>data</w:t>
      </w:r>
      <w:r w:rsidRPr="00570B39">
        <w:t xml:space="preserve"> provisioning</w:t>
      </w:r>
    </w:p>
    <w:p w14:paraId="25B14E1D" w14:textId="77777777" w:rsidR="00C53E16" w:rsidRPr="002C428B" w:rsidRDefault="00C53E16" w:rsidP="00C53E16">
      <w:r w:rsidRPr="002C428B">
        <w:t>The following phases are performed for a specific service:</w:t>
      </w:r>
    </w:p>
    <w:p w14:paraId="1E0E66A9" w14:textId="77777777" w:rsidR="00C53E16" w:rsidRPr="001F5A1A" w:rsidRDefault="00C53E16" w:rsidP="00C53E16">
      <w:pPr>
        <w:pStyle w:val="B1"/>
      </w:pPr>
      <w:r>
        <w:t>-</w:t>
      </w:r>
      <w:r>
        <w:tab/>
        <w:t>MBS Session Creation</w:t>
      </w:r>
      <w:ins w:id="20" w:author="백영교/5G/6G표준Lab(SR)/삼성전자" w:date="2022-10-10T14:46:00Z">
        <w:r w:rsidR="00C018A8">
          <w:t xml:space="preserve"> </w:t>
        </w:r>
        <w:r w:rsidR="00C018A8" w:rsidRPr="0082649A">
          <w:t>and establishment</w:t>
        </w:r>
      </w:ins>
      <w:r w:rsidRPr="0082649A">
        <w:t>:</w:t>
      </w:r>
      <w:r>
        <w:t xml:space="preserve"> MBS Session Creation is used by the AF to create the MBS Session towards 5GC. MBS session creation can occur in several steps (e.g. TMGI allocation, provisioning information about MBS session, request to activate the MBS session). The last step of the MBS session creation triggers </w:t>
      </w:r>
      <w:r w:rsidRPr="0034210B">
        <w:t>resource establishment for transmitting the DL Broadcast data between 5GC and NG-RAN</w:t>
      </w:r>
      <w:r>
        <w:t>.</w:t>
      </w:r>
    </w:p>
    <w:p w14:paraId="298516BF" w14:textId="77777777" w:rsidR="00C53E16" w:rsidRPr="00AF5087" w:rsidRDefault="00C53E16" w:rsidP="00C53E16">
      <w:pPr>
        <w:pStyle w:val="NO"/>
      </w:pPr>
      <w:r>
        <w:t>NOTE:</w:t>
      </w:r>
      <w:r>
        <w:tab/>
        <w:t xml:space="preserve">For broadcast communication, after MBS Session Creation and </w:t>
      </w:r>
      <w:r w:rsidRPr="00B94177">
        <w:t>Session Establishment</w:t>
      </w:r>
      <w:r>
        <w:t>, the established resources are not only between 5GC and NG-RAN, but also between the AF to 5GC.</w:t>
      </w:r>
    </w:p>
    <w:p w14:paraId="71C65D73" w14:textId="77777777" w:rsidR="00C53E16" w:rsidRPr="00E02E34" w:rsidRDefault="00C53E16" w:rsidP="00C53E16">
      <w:pPr>
        <w:pStyle w:val="B1"/>
      </w:pPr>
      <w:r>
        <w:t>-</w:t>
      </w:r>
      <w:r>
        <w:tab/>
      </w:r>
      <w:r w:rsidRPr="00E02E34">
        <w:t>Service announcement: Service announcement is used to distribute information</w:t>
      </w:r>
      <w:r>
        <w:t xml:space="preserve"> towards UEs</w:t>
      </w:r>
      <w:r w:rsidRPr="00E02E34">
        <w:t xml:space="preserve"> about the service required for service </w:t>
      </w:r>
      <w:r w:rsidRPr="001F5A1A">
        <w:t>reception (e.g</w:t>
      </w:r>
      <w:r>
        <w:t xml:space="preserve">. </w:t>
      </w:r>
      <w:r w:rsidRPr="001F5A1A">
        <w:t xml:space="preserve">IP multicast address(es)) </w:t>
      </w:r>
      <w:r w:rsidRPr="00E02E34">
        <w:t>and possibly other service related parameters (e.g. service start time).</w:t>
      </w:r>
      <w:r>
        <w:t xml:space="preserve"> This step can occur in parallel or after the MBS session configuration. However, TMGI allocation is required before.</w:t>
      </w:r>
      <w:r w:rsidRPr="004739DF">
        <w:t xml:space="preserve"> </w:t>
      </w:r>
      <w:r>
        <w:t xml:space="preserve">The information of the service announcement </w:t>
      </w:r>
      <w:del w:id="21" w:author="Qualcomm-rev" w:date="2022-09-30T11:25:00Z">
        <w:r w:rsidDel="00C53E16">
          <w:delText xml:space="preserve">could be pre-configured at the UE side, </w:delText>
        </w:r>
      </w:del>
      <w:ins w:id="22" w:author="Qualcomm-rev" w:date="2022-09-30T11:25:00Z">
        <w:r>
          <w:t xml:space="preserve">is </w:t>
        </w:r>
      </w:ins>
      <w:ins w:id="23" w:author="Qualcomm-rev" w:date="2022-09-30T11:26:00Z">
        <w:r>
          <w:t xml:space="preserve">defined </w:t>
        </w:r>
      </w:ins>
      <w:del w:id="24" w:author="Qualcomm-rev" w:date="2022-09-30T11:26:00Z">
        <w:r w:rsidDel="00C53E16">
          <w:delText xml:space="preserve">see </w:delText>
        </w:r>
      </w:del>
      <w:ins w:id="25" w:author="Qualcomm-rev" w:date="2022-09-30T11:26:00Z">
        <w:r>
          <w:t xml:space="preserve">in </w:t>
        </w:r>
      </w:ins>
      <w:r>
        <w:t xml:space="preserve">clause </w:t>
      </w:r>
      <w:del w:id="26" w:author="Qualcomm-rev" w:date="2022-09-30T11:26:00Z">
        <w:r w:rsidDel="00C53E16">
          <w:delText>7.3.1</w:delText>
        </w:r>
      </w:del>
      <w:ins w:id="27" w:author="Qualcomm-rev" w:date="2022-09-30T11:26:00Z">
        <w:r>
          <w:t>6.11</w:t>
        </w:r>
      </w:ins>
      <w:r>
        <w:t>.</w:t>
      </w:r>
    </w:p>
    <w:p w14:paraId="61FBEA3B" w14:textId="77777777" w:rsidR="00C53E16" w:rsidRPr="00E02E34" w:rsidRDefault="00C53E16" w:rsidP="00C53E16">
      <w:pPr>
        <w:pStyle w:val="B1"/>
      </w:pPr>
      <w:r>
        <w:t>-</w:t>
      </w:r>
      <w:r>
        <w:tab/>
      </w:r>
      <w:r w:rsidRPr="00E02E34">
        <w:t xml:space="preserve">Data transfer: It is the phase when </w:t>
      </w:r>
      <w:r>
        <w:rPr>
          <w:lang w:eastAsia="ko-KR"/>
        </w:rPr>
        <w:t xml:space="preserve">broadcast </w:t>
      </w:r>
      <w:r w:rsidRPr="00E02E34">
        <w:t>data are transferred in the air interface.</w:t>
      </w:r>
    </w:p>
    <w:p w14:paraId="1855B12D" w14:textId="77777777" w:rsidR="00C53E16" w:rsidRPr="00E02E34" w:rsidRDefault="00C53E16" w:rsidP="00C53E16">
      <w:pPr>
        <w:pStyle w:val="B1"/>
      </w:pPr>
      <w:r>
        <w:t>-</w:t>
      </w:r>
      <w:r>
        <w:tab/>
      </w:r>
      <w:r w:rsidRPr="00E02E34">
        <w:t>Session Release</w:t>
      </w:r>
      <w:r>
        <w:t xml:space="preserve"> and Deletion</w:t>
      </w:r>
      <w:r w:rsidRPr="00E02E34">
        <w:t>: It is the point at which there will be no more need to transmit Broadcast data. At Session Release, the resources in 5GS are released</w:t>
      </w:r>
      <w:r>
        <w:t xml:space="preserve"> and the broadcast MBS session is deleted</w:t>
      </w:r>
      <w:r w:rsidRPr="00E02E34">
        <w:t>.</w:t>
      </w:r>
    </w:p>
    <w:p w14:paraId="2A7AD9B9" w14:textId="77777777" w:rsidR="00C53E16" w:rsidRPr="002C428B" w:rsidRDefault="00C53E16" w:rsidP="00C53E16">
      <w:r w:rsidRPr="002C428B">
        <w:t>The phase of Broadcast data provisioning is illustrated with the following example of timeline:</w:t>
      </w:r>
    </w:p>
    <w:p w14:paraId="45FF67E5" w14:textId="77777777" w:rsidR="00C53E16" w:rsidRDefault="00C53E16" w:rsidP="00C53E16">
      <w:pPr>
        <w:pStyle w:val="TH"/>
      </w:pPr>
      <w:r>
        <w:object w:dxaOrig="9639" w:dyaOrig="5384" w14:anchorId="7E732B5D">
          <v:shape id="_x0000_i1026" type="#_x0000_t75" style="width:479.25pt;height:265.5pt" o:ole="">
            <v:imagedata r:id="rId21" o:title=""/>
          </v:shape>
          <o:OLEObject Type="Embed" ProgID="Word.Picture.8" ShapeID="_x0000_i1026" DrawAspect="Content" ObjectID="_1737542922" r:id="rId22"/>
        </w:object>
      </w:r>
    </w:p>
    <w:p w14:paraId="7241A64A" w14:textId="77777777" w:rsidR="00C53E16" w:rsidRPr="00570B39" w:rsidRDefault="00C53E16" w:rsidP="00C53E16">
      <w:pPr>
        <w:pStyle w:val="TF"/>
      </w:pPr>
      <w:r w:rsidRPr="00570B39">
        <w:t>Figure 4.</w:t>
      </w:r>
      <w:r w:rsidRPr="00570B39">
        <w:rPr>
          <w:lang w:val="en-US"/>
        </w:rPr>
        <w:t>2</w:t>
      </w:r>
      <w:r>
        <w:rPr>
          <w:lang w:val="en-US"/>
        </w:rPr>
        <w:t>.2</w:t>
      </w:r>
      <w:r w:rsidRPr="00570B39">
        <w:rPr>
          <w:lang w:val="en-US"/>
        </w:rPr>
        <w:t>-2</w:t>
      </w:r>
      <w:r w:rsidRPr="00570B39">
        <w:t>: Broadcast service timeline</w:t>
      </w:r>
    </w:p>
    <w:bookmarkEnd w:id="19"/>
    <w:p w14:paraId="5B954683" w14:textId="77777777" w:rsidR="0073465B" w:rsidRPr="00FC7455" w:rsidRDefault="0073465B" w:rsidP="0073465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218D6E4" w14:textId="77777777" w:rsidR="00C32011" w:rsidRPr="00152B89" w:rsidRDefault="00C32011" w:rsidP="00C32011">
      <w:pPr>
        <w:pStyle w:val="Heading2"/>
        <w:rPr>
          <w:lang w:eastAsia="ko-KR"/>
        </w:rPr>
      </w:pPr>
      <w:bookmarkStart w:id="28" w:name="_Toc122416763"/>
      <w:bookmarkStart w:id="29" w:name="_Toc70079049"/>
      <w:bookmarkStart w:id="30" w:name="_Toc106166818"/>
      <w:bookmarkStart w:id="31" w:name="_Toc114570434"/>
      <w:r w:rsidRPr="00152B89">
        <w:rPr>
          <w:lang w:eastAsia="ko-KR"/>
        </w:rPr>
        <w:t>6.11</w:t>
      </w:r>
      <w:r w:rsidRPr="00152B89">
        <w:rPr>
          <w:lang w:eastAsia="ko-KR"/>
        </w:rPr>
        <w:tab/>
        <w:t>Service Announcement</w:t>
      </w:r>
      <w:bookmarkEnd w:id="28"/>
    </w:p>
    <w:p w14:paraId="5DF89662" w14:textId="77777777" w:rsidR="00C32011" w:rsidRPr="00152B89" w:rsidRDefault="00C32011" w:rsidP="00C32011">
      <w:r w:rsidRPr="00152B89">
        <w:rPr>
          <w:rFonts w:eastAsia="DengXian"/>
        </w:rPr>
        <w:t>Service Announcement provides the UE with descriptions specifying the multicast or broadcast services to be delivered as part of MBS Session.</w:t>
      </w:r>
    </w:p>
    <w:p w14:paraId="476D282C" w14:textId="77777777" w:rsidR="00C32011" w:rsidRDefault="00C32011" w:rsidP="00C32011">
      <w:pPr>
        <w:rPr>
          <w:ins w:id="32" w:author="Qualcomm-SA2" w:date="2022-07-08T14:27:00Z"/>
          <w:rFonts w:eastAsia="DengXian"/>
        </w:rPr>
      </w:pPr>
      <w:ins w:id="33" w:author="Qualcomm-SA2" w:date="2022-07-08T14:27:00Z">
        <w:r>
          <w:rPr>
            <w:rFonts w:eastAsia="DengXian"/>
          </w:rPr>
          <w:t xml:space="preserve">The Service Announcement may be encoded as defined in TS 26.517 [22] or use application specific formats outside the scope of 3GPP. </w:t>
        </w:r>
      </w:ins>
    </w:p>
    <w:p w14:paraId="41AB0BF5" w14:textId="6CB9F7E3" w:rsidR="00C32011" w:rsidRDefault="00C32011" w:rsidP="00C32011">
      <w:pPr>
        <w:rPr>
          <w:ins w:id="34" w:author="Qualcomm-SA2" w:date="2022-07-08T14:27:00Z"/>
          <w:rFonts w:eastAsia="DengXian"/>
        </w:rPr>
      </w:pPr>
      <w:ins w:id="35" w:author="Qualcomm-SA2" w:date="2022-07-08T14:27:00Z">
        <w:r w:rsidRPr="00A8429F">
          <w:rPr>
            <w:rFonts w:eastAsia="DengXian"/>
          </w:rPr>
          <w:t xml:space="preserve">Service Announcement information may be delivered </w:t>
        </w:r>
        <w:r>
          <w:rPr>
            <w:rFonts w:eastAsia="DengXian"/>
          </w:rPr>
          <w:t xml:space="preserve">to the UE via application specific means or </w:t>
        </w:r>
        <w:r>
          <w:t xml:space="preserve">as defined in TS 26.502 [18], </w:t>
        </w:r>
        <w:r>
          <w:rPr>
            <w:rFonts w:eastAsia="DengXian"/>
          </w:rPr>
          <w:t>using one of the following methods:</w:t>
        </w:r>
        <w:r w:rsidRPr="00A8429F">
          <w:rPr>
            <w:rFonts w:eastAsia="DengXian"/>
          </w:rPr>
          <w:t xml:space="preserve"> </w:t>
        </w:r>
      </w:ins>
    </w:p>
    <w:p w14:paraId="59F68607" w14:textId="77777777" w:rsidR="00C32011" w:rsidRDefault="00C32011" w:rsidP="00C32011">
      <w:pPr>
        <w:pStyle w:val="B1"/>
        <w:numPr>
          <w:ilvl w:val="0"/>
          <w:numId w:val="18"/>
        </w:numPr>
        <w:rPr>
          <w:ins w:id="36" w:author="Huawei user" w:date="2022-12-14T16:18:00Z"/>
        </w:rPr>
      </w:pPr>
      <w:ins w:id="37" w:author="Huawei user" w:date="2022-12-14T16:18:00Z">
        <w:r>
          <w:rPr>
            <w:rFonts w:hint="eastAsia"/>
          </w:rPr>
          <w:t>Pre-configured at UE side;</w:t>
        </w:r>
      </w:ins>
    </w:p>
    <w:p w14:paraId="61809415" w14:textId="77777777" w:rsidR="00C32011" w:rsidRDefault="00C32011" w:rsidP="00C32011">
      <w:pPr>
        <w:pStyle w:val="B1"/>
        <w:numPr>
          <w:ilvl w:val="0"/>
          <w:numId w:val="18"/>
        </w:numPr>
        <w:rPr>
          <w:ins w:id="38" w:author="Qualcomm-SA2" w:date="2022-07-08T14:27:00Z"/>
        </w:rPr>
      </w:pPr>
      <w:ins w:id="39" w:author="Qualcomm-SA2" w:date="2022-07-08T14:27:00Z">
        <w:r>
          <w:t xml:space="preserve">Via an </w:t>
        </w:r>
        <w:r w:rsidRPr="00A8429F">
          <w:t>MBS Sessions</w:t>
        </w:r>
        <w:r>
          <w:t>;</w:t>
        </w:r>
        <w:r w:rsidRPr="00A8429F">
          <w:t xml:space="preserve"> or </w:t>
        </w:r>
      </w:ins>
    </w:p>
    <w:p w14:paraId="1CBDC5CB" w14:textId="77777777" w:rsidR="00C32011" w:rsidRDefault="00C32011" w:rsidP="00C32011">
      <w:pPr>
        <w:pStyle w:val="B1"/>
        <w:numPr>
          <w:ilvl w:val="0"/>
          <w:numId w:val="18"/>
        </w:numPr>
      </w:pPr>
      <w:ins w:id="40" w:author="Qualcomm-rev" w:date="2022-09-30T11:27:00Z">
        <w:r>
          <w:t>V</w:t>
        </w:r>
      </w:ins>
      <w:ins w:id="41" w:author="Qualcomm-SA2" w:date="2022-07-08T14:27:00Z">
        <w:r w:rsidRPr="00A8429F">
          <w:t>ia a regular PDU Session</w:t>
        </w:r>
      </w:ins>
      <w:ins w:id="42" w:author="Qualcomm-rev" w:date="2022-09-30T11:27:00Z">
        <w:r>
          <w:t>.</w:t>
        </w:r>
      </w:ins>
      <w:r>
        <w:t xml:space="preserve"> </w:t>
      </w:r>
    </w:p>
    <w:p w14:paraId="24AE183A" w14:textId="77777777" w:rsidR="00C32011" w:rsidRPr="00152B89" w:rsidRDefault="00C32011" w:rsidP="00C32011">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45E42EC1" w14:textId="77777777" w:rsidR="00C32011" w:rsidRPr="00152B89" w:rsidRDefault="00C32011" w:rsidP="00C32011">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5DE2791B" w14:textId="77777777" w:rsidR="00C32011" w:rsidRPr="00152B89" w:rsidRDefault="00C32011" w:rsidP="00C32011">
      <w:pPr>
        <w:pStyle w:val="NO"/>
      </w:pPr>
      <w:r w:rsidRPr="00152B89">
        <w:t>NOTE 1:</w:t>
      </w:r>
      <w:r w:rsidRPr="00152B89">
        <w:tab/>
        <w:t>A Source Specific IP Multicast Address as MBS Session ID indicates a</w:t>
      </w:r>
      <w:r>
        <w:t xml:space="preserve"> Multicast MBS session</w:t>
      </w:r>
      <w:r w:rsidRPr="00152B89">
        <w:t>.</w:t>
      </w:r>
    </w:p>
    <w:p w14:paraId="544CD63A" w14:textId="77777777" w:rsidR="00C32011" w:rsidRPr="00152B89" w:rsidRDefault="00C32011" w:rsidP="00C32011">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2C34B9C" w14:textId="0B8F67A2" w:rsidR="00C32011" w:rsidRPr="00152B89" w:rsidRDefault="00C32011" w:rsidP="00C32011">
      <w:pPr>
        <w:rPr>
          <w:rFonts w:eastAsia="DengXian"/>
        </w:rPr>
      </w:pPr>
      <w:r w:rsidRPr="00152B89">
        <w:rPr>
          <w:rFonts w:eastAsia="DengXian"/>
        </w:rPr>
        <w:t>If the MBS Session is</w:t>
      </w:r>
      <w:ins w:id="43" w:author="Haris Zisimopoulos" w:date="2023-02-09T14:12:00Z">
        <w:r w:rsidR="0079631E">
          <w:rPr>
            <w:rFonts w:eastAsia="DengXian"/>
          </w:rPr>
          <w:t xml:space="preserve"> for</w:t>
        </w:r>
      </w:ins>
      <w:r w:rsidRPr="00152B89">
        <w:rPr>
          <w:rFonts w:eastAsia="DengXian"/>
        </w:rPr>
        <w:t xml:space="preserve"> multicast, the Service Announcement may include the DNN and S-NSSAI of the PDU Session to indicate which PDU Session is associated with the MBS Session.</w:t>
      </w:r>
    </w:p>
    <w:p w14:paraId="39385FA9" w14:textId="77777777" w:rsidR="00C32011" w:rsidRPr="00152B89" w:rsidRDefault="00C32011" w:rsidP="00C32011">
      <w:pPr>
        <w:pStyle w:val="NO"/>
      </w:pPr>
      <w:r w:rsidRPr="00152B89">
        <w:lastRenderedPageBreak/>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42BAB4E1" w14:textId="72C09D21" w:rsidR="00C32011" w:rsidRPr="0022200E" w:rsidRDefault="00C32011" w:rsidP="00C32011">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w:t>
      </w:r>
      <w:del w:id="44" w:author="Haris Zisimopoulos" w:date="2023-02-09T14:12:00Z">
        <w:r w:rsidRPr="0022200E" w:rsidDel="00292909">
          <w:rPr>
            <w:rFonts w:eastAsia="SimSun"/>
            <w:lang w:eastAsia="ja-JP"/>
          </w:rPr>
          <w:delText xml:space="preserve">default </w:delText>
        </w:r>
      </w:del>
      <w:ins w:id="45" w:author="Haris Zisimopoulos" w:date="2023-02-09T14:12:00Z">
        <w:r w:rsidR="00292909">
          <w:rPr>
            <w:rFonts w:eastAsia="SimSun"/>
            <w:lang w:eastAsia="ja-JP"/>
          </w:rPr>
          <w:t>serving</w:t>
        </w:r>
        <w:r w:rsidR="00292909" w:rsidRPr="0022200E">
          <w:rPr>
            <w:rFonts w:eastAsia="SimSun"/>
            <w:lang w:eastAsia="ja-JP"/>
          </w:rPr>
          <w:t xml:space="preserve"> </w:t>
        </w:r>
      </w:ins>
      <w:r w:rsidRPr="0022200E">
        <w:rPr>
          <w:rFonts w:eastAsia="SimSun"/>
          <w:lang w:eastAsia="ja-JP"/>
        </w:rPr>
        <w:t xml:space="preserve">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0FB9F774" w14:textId="77777777" w:rsidR="00C32011" w:rsidRPr="0022200E" w:rsidRDefault="00C32011" w:rsidP="00C32011">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6C56DD34" w14:textId="2991B10A" w:rsidR="00C32011" w:rsidRDefault="00C32011" w:rsidP="00C32011">
      <w:r>
        <w:t>If the MBS Session is</w:t>
      </w:r>
      <w:ins w:id="46" w:author="Haris Zisimopoulos" w:date="2023-02-09T14:11:00Z">
        <w:r w:rsidR="00B93B93">
          <w:t xml:space="preserve"> for</w:t>
        </w:r>
      </w:ins>
      <w:r>
        <w:t xml:space="preserve"> broadcast, the Service Announcement may include the MBS FSA ID(s) and optional frequency information associated with the broadcast MBS session.</w:t>
      </w:r>
    </w:p>
    <w:p w14:paraId="5B70F958" w14:textId="77777777" w:rsidR="00C32011" w:rsidRPr="00152B89" w:rsidRDefault="00C32011" w:rsidP="00C32011">
      <w:r w:rsidRPr="00152B89">
        <w:t>The Service Announcement may be provided to a UE by AF or MBSF, or may be retrieved by the UE from those entities.</w:t>
      </w:r>
    </w:p>
    <w:p w14:paraId="181A7CB6" w14:textId="77777777" w:rsidR="00C32011" w:rsidRPr="0022200E" w:rsidRDefault="00C32011" w:rsidP="00C32011">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4B2F207E" w14:textId="77777777" w:rsidR="00C32011" w:rsidRPr="0022200E" w:rsidRDefault="00C32011" w:rsidP="00C32011">
      <w:pPr>
        <w:pStyle w:val="NO"/>
        <w:rPr>
          <w:rFonts w:eastAsia="SimSun"/>
          <w:lang w:eastAsia="ja-JP"/>
        </w:rPr>
      </w:pPr>
      <w:r>
        <w:t>NOTE 6</w:t>
      </w:r>
      <w:r w:rsidRPr="00152B89">
        <w:t>:</w:t>
      </w:r>
      <w:r w:rsidRPr="00152B89">
        <w:tab/>
      </w:r>
      <w:r>
        <w:t>Service announcement can comply with TS 26.502 [18] and TS 23.289 [21] or follow an application specific format.</w:t>
      </w:r>
    </w:p>
    <w:bookmarkEnd w:id="29"/>
    <w:bookmarkEnd w:id="30"/>
    <w:bookmarkEnd w:id="31"/>
    <w:p w14:paraId="2C3FC343" w14:textId="77777777" w:rsidR="0073465B" w:rsidRPr="00FC7455" w:rsidRDefault="0073465B" w:rsidP="0073465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0FE4E33" w14:textId="77777777" w:rsidR="00790326" w:rsidRPr="004F1190" w:rsidRDefault="00790326" w:rsidP="00790326">
      <w:pPr>
        <w:pStyle w:val="Heading3"/>
      </w:pPr>
      <w:bookmarkStart w:id="47" w:name="_Toc122416828"/>
      <w:bookmarkStart w:id="48" w:name="_Toc66391767"/>
      <w:bookmarkStart w:id="49" w:name="_Toc70079081"/>
      <w:bookmarkStart w:id="50" w:name="_Toc70930026"/>
      <w:bookmarkStart w:id="51" w:name="_Toc106166880"/>
      <w:bookmarkStart w:id="52" w:name="_Toc114570498"/>
      <w:r w:rsidRPr="004F1190">
        <w:t>7.3.1</w:t>
      </w:r>
      <w:r w:rsidRPr="004F1190">
        <w:tab/>
        <w:t>MBS Session Start for Broadcast</w:t>
      </w:r>
      <w:bookmarkEnd w:id="47"/>
    </w:p>
    <w:p w14:paraId="470AE021" w14:textId="77777777" w:rsidR="00790326" w:rsidRPr="004F1190" w:rsidRDefault="00790326" w:rsidP="00790326">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07453785" w14:textId="77777777" w:rsidR="00790326" w:rsidRPr="004F1190" w:rsidRDefault="00790326" w:rsidP="00790326">
      <w:pPr>
        <w:rPr>
          <w:rFonts w:eastAsia="DengXian"/>
        </w:rPr>
      </w:pPr>
      <w:r w:rsidRPr="004F1190">
        <w:rPr>
          <w:rFonts w:eastAsia="DengXian"/>
        </w:rPr>
        <w:t>The TMGI Allocation is used by AF to obtain the TMGI as MBS Session ID (i.e. TMGI) and perform service announcement towards UEs.</w:t>
      </w:r>
    </w:p>
    <w:p w14:paraId="056FA184" w14:textId="77777777" w:rsidR="00790326" w:rsidRPr="004F1190" w:rsidRDefault="00790326" w:rsidP="00790326">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6940146" w14:textId="77777777" w:rsidR="00790326" w:rsidRPr="004F1190" w:rsidRDefault="00790326" w:rsidP="00790326">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17019660" w14:textId="7A4A67D6" w:rsidR="00790326" w:rsidRPr="00064632" w:rsidRDefault="00790326" w:rsidP="00790326">
      <w:r>
        <w:t xml:space="preserve">To receive the data of broadcast communication service, </w:t>
      </w:r>
      <w:ins w:id="53" w:author="Qualcomm-rev-2" w:date="2022-10-11T16:18:00Z">
        <w:r w:rsidRPr="001A1324">
          <w:t>the UE</w:t>
        </w:r>
        <w:r>
          <w:t xml:space="preserve"> </w:t>
        </w:r>
      </w:ins>
      <w:ins w:id="54" w:author="Qualcomm-rev" w:date="2022-09-30T11:29:00Z">
        <w:r>
          <w:t>needs to obtain the service announcement information using the methods defined in clause 6.11.</w:t>
        </w:r>
      </w:ins>
      <w:del w:id="55" w:author="Haris Zisimopoulos" w:date="2023-02-09T14:14:00Z">
        <w:r w:rsidDel="00790326">
          <w:delText>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delText>
        </w:r>
      </w:del>
    </w:p>
    <w:p w14:paraId="32F2A057" w14:textId="77777777" w:rsidR="00790326" w:rsidRDefault="00790326" w:rsidP="00790326">
      <w:pPr>
        <w:pStyle w:val="TH"/>
      </w:pPr>
      <w:r>
        <w:object w:dxaOrig="9360" w:dyaOrig="6210" w14:anchorId="33F8205D">
          <v:shape id="_x0000_i1027" type="#_x0000_t75" style="width:468.75pt;height:310.5pt" o:ole="">
            <v:imagedata r:id="rId23" o:title=""/>
          </v:shape>
          <o:OLEObject Type="Embed" ProgID="Word.Picture.8" ShapeID="_x0000_i1027" DrawAspect="Content" ObjectID="_1737542923" r:id="rId24"/>
        </w:object>
      </w:r>
    </w:p>
    <w:p w14:paraId="20FDFDAD" w14:textId="77777777" w:rsidR="00790326" w:rsidRPr="004F1190" w:rsidRDefault="00790326" w:rsidP="00790326">
      <w:pPr>
        <w:pStyle w:val="TF"/>
      </w:pPr>
      <w:r w:rsidRPr="004F1190">
        <w:t>Figure 7.3.1-1: MBS Session Establishment for Broadcast</w:t>
      </w:r>
    </w:p>
    <w:p w14:paraId="4AF9A80B" w14:textId="77777777" w:rsidR="00790326" w:rsidRDefault="00790326" w:rsidP="00790326">
      <w:pPr>
        <w:pStyle w:val="B1"/>
      </w:pPr>
      <w:r>
        <w:t>0</w:t>
      </w:r>
      <w:r>
        <w:tab/>
        <w:t>Based on OAM configuration, RAN nodes announce in SIBs over the radio interface information about the MBS FSA IDs and frequencies of neighbouring cells.</w:t>
      </w:r>
    </w:p>
    <w:p w14:paraId="66B091CC" w14:textId="77777777" w:rsidR="00790326" w:rsidRPr="004F1190" w:rsidRDefault="00790326" w:rsidP="00790326">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ED63D37" w14:textId="77777777" w:rsidR="00790326" w:rsidRPr="004F1190" w:rsidRDefault="00790326" w:rsidP="00790326">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BF7355C" w14:textId="77777777" w:rsidR="00790326" w:rsidRPr="004F1190" w:rsidRDefault="00790326" w:rsidP="00790326">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75C6BDBF" w14:textId="77777777" w:rsidR="00790326" w:rsidRDefault="00790326" w:rsidP="00790326">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646A327C" w14:textId="77777777" w:rsidR="00790326" w:rsidRPr="004F1190" w:rsidRDefault="00790326" w:rsidP="00790326">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91FA0AD" w14:textId="77777777" w:rsidR="00790326" w:rsidRPr="004F1190" w:rsidRDefault="00790326" w:rsidP="00790326">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2D6400B0" w14:textId="77777777" w:rsidR="00790326" w:rsidRPr="004F1190" w:rsidRDefault="00790326" w:rsidP="00790326">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 xml:space="preserve">N3mb DL Tunnel </w:t>
      </w:r>
      <w:r w:rsidRPr="004F1190">
        <w:lastRenderedPageBreak/>
        <w:t>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707B32BB" w14:textId="77777777" w:rsidR="00790326" w:rsidRPr="004F1190" w:rsidRDefault="00790326" w:rsidP="00790326">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4156251F" w14:textId="77777777" w:rsidR="00790326" w:rsidRPr="004F1190" w:rsidRDefault="00790326" w:rsidP="00790326">
      <w:pPr>
        <w:pStyle w:val="B1"/>
        <w:rPr>
          <w:rFonts w:eastAsia="SimSun"/>
        </w:rPr>
      </w:pPr>
      <w:r w:rsidRPr="004F1190">
        <w:t>8.</w:t>
      </w:r>
      <w:r w:rsidRPr="004F1190">
        <w:tab/>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20DAF366" w14:textId="77777777" w:rsidR="00790326" w:rsidRPr="004F1190" w:rsidRDefault="00790326" w:rsidP="00790326">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0AB8616E" w14:textId="77777777" w:rsidR="00790326" w:rsidRDefault="00790326" w:rsidP="00790326">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5E7E767A" w14:textId="77777777" w:rsidR="00790326" w:rsidRDefault="00790326" w:rsidP="00790326">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34940508" w14:textId="77777777" w:rsidR="00790326" w:rsidRDefault="00790326" w:rsidP="00790326">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D91CE29" w14:textId="77777777" w:rsidR="00790326" w:rsidRPr="004F1190" w:rsidRDefault="00790326" w:rsidP="00790326">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D9ED4F5" w14:textId="77777777" w:rsidR="00790326" w:rsidRPr="004F1190" w:rsidRDefault="00790326" w:rsidP="00790326">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615CA194" w14:textId="77777777" w:rsidR="00790326" w:rsidRPr="004F1190" w:rsidRDefault="00790326" w:rsidP="00790326">
      <w:pPr>
        <w:pStyle w:val="B1"/>
        <w:rPr>
          <w:lang w:eastAsia="ko-KR"/>
        </w:rPr>
      </w:pPr>
      <w:r w:rsidRPr="004F1190">
        <w:t>1</w:t>
      </w:r>
      <w:r>
        <w:t>5</w:t>
      </w:r>
      <w:r w:rsidRPr="004F1190">
        <w:t>.</w:t>
      </w:r>
      <w:r w:rsidRPr="004F1190">
        <w:tab/>
        <w:t>The NG-RAN transmits the received DL media stream using DL PTM resources.</w:t>
      </w:r>
    </w:p>
    <w:p w14:paraId="39AF9E28" w14:textId="77777777" w:rsidR="00790326" w:rsidRDefault="00790326" w:rsidP="00790326">
      <w:pPr>
        <w:pStyle w:val="NO"/>
      </w:pPr>
      <w:r w:rsidRPr="004F1190">
        <w:t>NOTE</w:t>
      </w:r>
      <w:r>
        <w:t> 2</w:t>
      </w:r>
      <w:r w:rsidRPr="004F1190">
        <w:t>:</w:t>
      </w:r>
      <w:r w:rsidRPr="004F1190">
        <w:tab/>
        <w:t>Step 6-8 and 2-4 are comparable to step 2-5 and 6-7 in clause 7.2.1.4, respectively.</w:t>
      </w:r>
    </w:p>
    <w:p w14:paraId="16E863B4" w14:textId="77777777" w:rsidR="00DB481D" w:rsidRPr="00FC7455" w:rsidRDefault="00DB481D" w:rsidP="00DB481D">
      <w:pPr>
        <w:rPr>
          <w:lang w:eastAsia="ko-KR"/>
        </w:rPr>
      </w:pPr>
      <w:bookmarkStart w:id="56" w:name="_Toc27846933"/>
      <w:bookmarkStart w:id="57" w:name="_Toc36188064"/>
      <w:bookmarkStart w:id="58" w:name="_Toc45183969"/>
      <w:bookmarkStart w:id="59" w:name="_Toc47342811"/>
      <w:bookmarkStart w:id="60" w:name="_Toc51769513"/>
      <w:bookmarkStart w:id="61" w:name="_Toc59095865"/>
      <w:bookmarkEnd w:id="1"/>
      <w:bookmarkEnd w:id="2"/>
      <w:bookmarkEnd w:id="3"/>
      <w:bookmarkEnd w:id="4"/>
      <w:bookmarkEnd w:id="5"/>
      <w:bookmarkEnd w:id="6"/>
      <w:bookmarkEnd w:id="7"/>
      <w:bookmarkEnd w:id="48"/>
      <w:bookmarkEnd w:id="49"/>
      <w:bookmarkEnd w:id="50"/>
      <w:bookmarkEnd w:id="51"/>
      <w:bookmarkEnd w:id="52"/>
    </w:p>
    <w:bookmarkEnd w:id="8"/>
    <w:bookmarkEnd w:id="9"/>
    <w:bookmarkEnd w:id="10"/>
    <w:bookmarkEnd w:id="56"/>
    <w:bookmarkEnd w:id="57"/>
    <w:bookmarkEnd w:id="58"/>
    <w:bookmarkEnd w:id="59"/>
    <w:bookmarkEnd w:id="60"/>
    <w:bookmarkEnd w:id="61"/>
    <w:p w14:paraId="6C45A896"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96CD" w14:textId="77777777" w:rsidR="00C91633" w:rsidRDefault="00C91633">
      <w:r>
        <w:separator/>
      </w:r>
    </w:p>
  </w:endnote>
  <w:endnote w:type="continuationSeparator" w:id="0">
    <w:p w14:paraId="54D0ED99" w14:textId="77777777" w:rsidR="00C91633" w:rsidRDefault="00C9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EA817"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873C4" w14:textId="77777777" w:rsidR="00C91633" w:rsidRDefault="00C91633">
      <w:r>
        <w:separator/>
      </w:r>
    </w:p>
  </w:footnote>
  <w:footnote w:type="continuationSeparator" w:id="0">
    <w:p w14:paraId="0752759A" w14:textId="77777777" w:rsidR="00C91633" w:rsidRDefault="00C91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7884E"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7CCE8" w14:textId="5F17C55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8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9C872C"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279">
      <w:rPr>
        <w:rFonts w:ascii="Arial" w:hAnsi="Arial" w:cs="Arial"/>
        <w:b/>
        <w:noProof/>
        <w:sz w:val="18"/>
        <w:szCs w:val="18"/>
      </w:rPr>
      <w:t>8</w:t>
    </w:r>
    <w:r>
      <w:rPr>
        <w:rFonts w:ascii="Arial" w:hAnsi="Arial" w:cs="Arial"/>
        <w:b/>
        <w:sz w:val="18"/>
        <w:szCs w:val="18"/>
      </w:rPr>
      <w:fldChar w:fldCharType="end"/>
    </w:r>
  </w:p>
  <w:p w14:paraId="52FA60E0" w14:textId="2B2FDB2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8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634C8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4A1737"/>
    <w:multiLevelType w:val="hybridMultilevel"/>
    <w:tmpl w:val="AF200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B68D6"/>
    <w:multiLevelType w:val="hybridMultilevel"/>
    <w:tmpl w:val="E764834A"/>
    <w:lvl w:ilvl="0" w:tplc="FB92C310">
      <w:start w:val="2022"/>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5882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90775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137554">
    <w:abstractNumId w:val="11"/>
  </w:num>
  <w:num w:numId="4" w16cid:durableId="1828088332">
    <w:abstractNumId w:val="12"/>
  </w:num>
  <w:num w:numId="5" w16cid:durableId="559436498">
    <w:abstractNumId w:val="13"/>
  </w:num>
  <w:num w:numId="6" w16cid:durableId="126359859">
    <w:abstractNumId w:val="15"/>
  </w:num>
  <w:num w:numId="7" w16cid:durableId="1798135493">
    <w:abstractNumId w:val="16"/>
  </w:num>
  <w:num w:numId="8" w16cid:durableId="1830555309">
    <w:abstractNumId w:val="8"/>
  </w:num>
  <w:num w:numId="9" w16cid:durableId="717166929">
    <w:abstractNumId w:val="7"/>
  </w:num>
  <w:num w:numId="10" w16cid:durableId="1731878913">
    <w:abstractNumId w:val="6"/>
  </w:num>
  <w:num w:numId="11" w16cid:durableId="1134061221">
    <w:abstractNumId w:val="5"/>
  </w:num>
  <w:num w:numId="12" w16cid:durableId="550923069">
    <w:abstractNumId w:val="4"/>
  </w:num>
  <w:num w:numId="13" w16cid:durableId="1494761385">
    <w:abstractNumId w:val="3"/>
  </w:num>
  <w:num w:numId="14" w16cid:durableId="177893835">
    <w:abstractNumId w:val="2"/>
  </w:num>
  <w:num w:numId="15" w16cid:durableId="1296638979">
    <w:abstractNumId w:val="1"/>
  </w:num>
  <w:num w:numId="16" w16cid:durableId="958995678">
    <w:abstractNumId w:val="0"/>
  </w:num>
  <w:num w:numId="17" w16cid:durableId="937175289">
    <w:abstractNumId w:val="17"/>
  </w:num>
  <w:num w:numId="18" w16cid:durableId="45299070">
    <w:abstractNumId w:val="14"/>
  </w:num>
  <w:num w:numId="19" w16cid:durableId="181255367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2274"/>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4FED"/>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D71D1"/>
    <w:rsid w:val="000E1DDD"/>
    <w:rsid w:val="000E4188"/>
    <w:rsid w:val="000E5490"/>
    <w:rsid w:val="000E54CD"/>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7E9D"/>
    <w:rsid w:val="00162713"/>
    <w:rsid w:val="00163670"/>
    <w:rsid w:val="0016406B"/>
    <w:rsid w:val="00165686"/>
    <w:rsid w:val="00170361"/>
    <w:rsid w:val="00170883"/>
    <w:rsid w:val="00173B7F"/>
    <w:rsid w:val="0017488D"/>
    <w:rsid w:val="00175279"/>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324"/>
    <w:rsid w:val="001A17EE"/>
    <w:rsid w:val="001A569E"/>
    <w:rsid w:val="001B0B4B"/>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4D79"/>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909"/>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01B7"/>
    <w:rsid w:val="00303EED"/>
    <w:rsid w:val="003044C6"/>
    <w:rsid w:val="00304C1F"/>
    <w:rsid w:val="0030544A"/>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23F"/>
    <w:rsid w:val="00342C0E"/>
    <w:rsid w:val="003448DC"/>
    <w:rsid w:val="00345E6E"/>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36E9"/>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54CC"/>
    <w:rsid w:val="003F070E"/>
    <w:rsid w:val="00400266"/>
    <w:rsid w:val="004009EE"/>
    <w:rsid w:val="0040312A"/>
    <w:rsid w:val="00404920"/>
    <w:rsid w:val="00405B88"/>
    <w:rsid w:val="00406048"/>
    <w:rsid w:val="0041031D"/>
    <w:rsid w:val="004126C2"/>
    <w:rsid w:val="004134C4"/>
    <w:rsid w:val="004159E3"/>
    <w:rsid w:val="00417178"/>
    <w:rsid w:val="00417216"/>
    <w:rsid w:val="00423C56"/>
    <w:rsid w:val="00424E85"/>
    <w:rsid w:val="0042541A"/>
    <w:rsid w:val="00426429"/>
    <w:rsid w:val="00427C7A"/>
    <w:rsid w:val="0043359A"/>
    <w:rsid w:val="00435D22"/>
    <w:rsid w:val="00436604"/>
    <w:rsid w:val="004409B4"/>
    <w:rsid w:val="00441F66"/>
    <w:rsid w:val="004435D1"/>
    <w:rsid w:val="00446215"/>
    <w:rsid w:val="004474B8"/>
    <w:rsid w:val="00450756"/>
    <w:rsid w:val="004516E0"/>
    <w:rsid w:val="0045261B"/>
    <w:rsid w:val="004555E6"/>
    <w:rsid w:val="00462535"/>
    <w:rsid w:val="00462AF8"/>
    <w:rsid w:val="00462F7E"/>
    <w:rsid w:val="0046369B"/>
    <w:rsid w:val="004666C5"/>
    <w:rsid w:val="0046766F"/>
    <w:rsid w:val="00467B23"/>
    <w:rsid w:val="00472813"/>
    <w:rsid w:val="0047388D"/>
    <w:rsid w:val="004758D6"/>
    <w:rsid w:val="004764ED"/>
    <w:rsid w:val="00477A79"/>
    <w:rsid w:val="0048388F"/>
    <w:rsid w:val="00483EB8"/>
    <w:rsid w:val="00490934"/>
    <w:rsid w:val="00494A1A"/>
    <w:rsid w:val="00494C83"/>
    <w:rsid w:val="004962CB"/>
    <w:rsid w:val="004965F9"/>
    <w:rsid w:val="0049777D"/>
    <w:rsid w:val="004A0858"/>
    <w:rsid w:val="004A6088"/>
    <w:rsid w:val="004B1414"/>
    <w:rsid w:val="004B2D49"/>
    <w:rsid w:val="004B5225"/>
    <w:rsid w:val="004B5F12"/>
    <w:rsid w:val="004B62BC"/>
    <w:rsid w:val="004C082F"/>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09D"/>
    <w:rsid w:val="00503A89"/>
    <w:rsid w:val="00504C79"/>
    <w:rsid w:val="00505210"/>
    <w:rsid w:val="005062AC"/>
    <w:rsid w:val="005145F5"/>
    <w:rsid w:val="00514BAE"/>
    <w:rsid w:val="00514F5F"/>
    <w:rsid w:val="005171E7"/>
    <w:rsid w:val="005217C0"/>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036D"/>
    <w:rsid w:val="00573ED6"/>
    <w:rsid w:val="00576DB9"/>
    <w:rsid w:val="00580B53"/>
    <w:rsid w:val="00580F86"/>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6E3"/>
    <w:rsid w:val="005A791E"/>
    <w:rsid w:val="005B528B"/>
    <w:rsid w:val="005B5DFD"/>
    <w:rsid w:val="005C144C"/>
    <w:rsid w:val="005C2E51"/>
    <w:rsid w:val="005C69BF"/>
    <w:rsid w:val="005C7AD8"/>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5283"/>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774E"/>
    <w:rsid w:val="00682809"/>
    <w:rsid w:val="00682FAB"/>
    <w:rsid w:val="00683DDF"/>
    <w:rsid w:val="00686135"/>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65B"/>
    <w:rsid w:val="00734701"/>
    <w:rsid w:val="00734960"/>
    <w:rsid w:val="00734A5B"/>
    <w:rsid w:val="00734AE3"/>
    <w:rsid w:val="00734F6D"/>
    <w:rsid w:val="00735F26"/>
    <w:rsid w:val="00740010"/>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8D9"/>
    <w:rsid w:val="00780C0A"/>
    <w:rsid w:val="00781CFE"/>
    <w:rsid w:val="00781F0F"/>
    <w:rsid w:val="00782A63"/>
    <w:rsid w:val="00782E73"/>
    <w:rsid w:val="00784AAD"/>
    <w:rsid w:val="007850DB"/>
    <w:rsid w:val="00790326"/>
    <w:rsid w:val="00792650"/>
    <w:rsid w:val="00793E7B"/>
    <w:rsid w:val="00794C62"/>
    <w:rsid w:val="00795B7E"/>
    <w:rsid w:val="0079631E"/>
    <w:rsid w:val="00797AC9"/>
    <w:rsid w:val="00797F1A"/>
    <w:rsid w:val="007A244A"/>
    <w:rsid w:val="007A256D"/>
    <w:rsid w:val="007A299C"/>
    <w:rsid w:val="007A3E31"/>
    <w:rsid w:val="007A442F"/>
    <w:rsid w:val="007B344B"/>
    <w:rsid w:val="007B4FEB"/>
    <w:rsid w:val="007B6CE3"/>
    <w:rsid w:val="007C26D1"/>
    <w:rsid w:val="007D251B"/>
    <w:rsid w:val="007D2685"/>
    <w:rsid w:val="007D720F"/>
    <w:rsid w:val="007E006B"/>
    <w:rsid w:val="007E10F3"/>
    <w:rsid w:val="007E4A8E"/>
    <w:rsid w:val="007E4CA8"/>
    <w:rsid w:val="007E6F99"/>
    <w:rsid w:val="007F0CC4"/>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49A"/>
    <w:rsid w:val="00826521"/>
    <w:rsid w:val="0083168F"/>
    <w:rsid w:val="00832321"/>
    <w:rsid w:val="0083638B"/>
    <w:rsid w:val="00842D5E"/>
    <w:rsid w:val="0085237A"/>
    <w:rsid w:val="00852B24"/>
    <w:rsid w:val="00854721"/>
    <w:rsid w:val="008628A2"/>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A5489"/>
    <w:rsid w:val="008B42AD"/>
    <w:rsid w:val="008B7D4D"/>
    <w:rsid w:val="008C0526"/>
    <w:rsid w:val="008C1411"/>
    <w:rsid w:val="008C15DA"/>
    <w:rsid w:val="008C1638"/>
    <w:rsid w:val="008C496E"/>
    <w:rsid w:val="008C5A44"/>
    <w:rsid w:val="008D0A01"/>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1B5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0D14"/>
    <w:rsid w:val="00962843"/>
    <w:rsid w:val="0096313D"/>
    <w:rsid w:val="00965790"/>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1A63"/>
    <w:rsid w:val="009C2C7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38D1"/>
    <w:rsid w:val="00A2457F"/>
    <w:rsid w:val="00A25BD1"/>
    <w:rsid w:val="00A27141"/>
    <w:rsid w:val="00A27E17"/>
    <w:rsid w:val="00A362B9"/>
    <w:rsid w:val="00A36489"/>
    <w:rsid w:val="00A36A3E"/>
    <w:rsid w:val="00A37291"/>
    <w:rsid w:val="00A40A54"/>
    <w:rsid w:val="00A471CF"/>
    <w:rsid w:val="00A47E92"/>
    <w:rsid w:val="00A47FBA"/>
    <w:rsid w:val="00A50C64"/>
    <w:rsid w:val="00A50E85"/>
    <w:rsid w:val="00A52776"/>
    <w:rsid w:val="00A528E6"/>
    <w:rsid w:val="00A531A8"/>
    <w:rsid w:val="00A53724"/>
    <w:rsid w:val="00A577DF"/>
    <w:rsid w:val="00A60237"/>
    <w:rsid w:val="00A64D95"/>
    <w:rsid w:val="00A65CA5"/>
    <w:rsid w:val="00A6620A"/>
    <w:rsid w:val="00A702F0"/>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5FAD"/>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026"/>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48D4"/>
    <w:rsid w:val="00B87E89"/>
    <w:rsid w:val="00B90BB5"/>
    <w:rsid w:val="00B91F77"/>
    <w:rsid w:val="00B93B93"/>
    <w:rsid w:val="00B93F30"/>
    <w:rsid w:val="00B943B9"/>
    <w:rsid w:val="00B95E8B"/>
    <w:rsid w:val="00B96D7D"/>
    <w:rsid w:val="00BA1C8E"/>
    <w:rsid w:val="00BA40FA"/>
    <w:rsid w:val="00BA486A"/>
    <w:rsid w:val="00BA5B95"/>
    <w:rsid w:val="00BA763C"/>
    <w:rsid w:val="00BA7B1B"/>
    <w:rsid w:val="00BB11DC"/>
    <w:rsid w:val="00BB3001"/>
    <w:rsid w:val="00BB39B6"/>
    <w:rsid w:val="00BB436B"/>
    <w:rsid w:val="00BB4A57"/>
    <w:rsid w:val="00BB51AD"/>
    <w:rsid w:val="00BC0F7D"/>
    <w:rsid w:val="00BC50D6"/>
    <w:rsid w:val="00BC7266"/>
    <w:rsid w:val="00BD219F"/>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18A8"/>
    <w:rsid w:val="00C06F9D"/>
    <w:rsid w:val="00C1018F"/>
    <w:rsid w:val="00C20287"/>
    <w:rsid w:val="00C207A7"/>
    <w:rsid w:val="00C221A9"/>
    <w:rsid w:val="00C22912"/>
    <w:rsid w:val="00C25112"/>
    <w:rsid w:val="00C25519"/>
    <w:rsid w:val="00C269C5"/>
    <w:rsid w:val="00C26ECD"/>
    <w:rsid w:val="00C30D04"/>
    <w:rsid w:val="00C31074"/>
    <w:rsid w:val="00C32011"/>
    <w:rsid w:val="00C33079"/>
    <w:rsid w:val="00C3574A"/>
    <w:rsid w:val="00C35939"/>
    <w:rsid w:val="00C359ED"/>
    <w:rsid w:val="00C370A6"/>
    <w:rsid w:val="00C45231"/>
    <w:rsid w:val="00C45809"/>
    <w:rsid w:val="00C53E16"/>
    <w:rsid w:val="00C54151"/>
    <w:rsid w:val="00C544AA"/>
    <w:rsid w:val="00C55E27"/>
    <w:rsid w:val="00C56EA6"/>
    <w:rsid w:val="00C60B57"/>
    <w:rsid w:val="00C62A3D"/>
    <w:rsid w:val="00C64301"/>
    <w:rsid w:val="00C6781B"/>
    <w:rsid w:val="00C7157E"/>
    <w:rsid w:val="00C7210F"/>
    <w:rsid w:val="00C72833"/>
    <w:rsid w:val="00C72861"/>
    <w:rsid w:val="00C72C60"/>
    <w:rsid w:val="00C734D4"/>
    <w:rsid w:val="00C737C9"/>
    <w:rsid w:val="00C74365"/>
    <w:rsid w:val="00C809EA"/>
    <w:rsid w:val="00C83495"/>
    <w:rsid w:val="00C8461E"/>
    <w:rsid w:val="00C91633"/>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A7A2D"/>
    <w:rsid w:val="00CB1229"/>
    <w:rsid w:val="00CB225A"/>
    <w:rsid w:val="00CB35EF"/>
    <w:rsid w:val="00CB4CFA"/>
    <w:rsid w:val="00CB539D"/>
    <w:rsid w:val="00CB7180"/>
    <w:rsid w:val="00CB7E67"/>
    <w:rsid w:val="00CC325F"/>
    <w:rsid w:val="00CC3AD4"/>
    <w:rsid w:val="00CC6773"/>
    <w:rsid w:val="00CC7F6C"/>
    <w:rsid w:val="00CD2273"/>
    <w:rsid w:val="00CD31B0"/>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035"/>
    <w:rsid w:val="00D1665F"/>
    <w:rsid w:val="00D16E7C"/>
    <w:rsid w:val="00D17F15"/>
    <w:rsid w:val="00D20876"/>
    <w:rsid w:val="00D20B49"/>
    <w:rsid w:val="00D21221"/>
    <w:rsid w:val="00D2542D"/>
    <w:rsid w:val="00D2637F"/>
    <w:rsid w:val="00D26545"/>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6D5"/>
    <w:rsid w:val="00DC4DA2"/>
    <w:rsid w:val="00DC6230"/>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14B7"/>
    <w:rsid w:val="00E82323"/>
    <w:rsid w:val="00E85857"/>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D4708"/>
    <w:rsid w:val="00ED69A0"/>
    <w:rsid w:val="00EE28BA"/>
    <w:rsid w:val="00EE708F"/>
    <w:rsid w:val="00EF1B30"/>
    <w:rsid w:val="00EF1CFD"/>
    <w:rsid w:val="00EF21B5"/>
    <w:rsid w:val="00EF7150"/>
    <w:rsid w:val="00F010AC"/>
    <w:rsid w:val="00F01DF2"/>
    <w:rsid w:val="00F025A2"/>
    <w:rsid w:val="00F02B79"/>
    <w:rsid w:val="00F0322B"/>
    <w:rsid w:val="00F033BC"/>
    <w:rsid w:val="00F038D5"/>
    <w:rsid w:val="00F03ED4"/>
    <w:rsid w:val="00F042F7"/>
    <w:rsid w:val="00F04712"/>
    <w:rsid w:val="00F077AD"/>
    <w:rsid w:val="00F10D75"/>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240"/>
    <w:rsid w:val="00FE335C"/>
    <w:rsid w:val="00FE4E22"/>
    <w:rsid w:val="00FE5947"/>
    <w:rsid w:val="00FF2351"/>
    <w:rsid w:val="00FF270B"/>
    <w:rsid w:val="00FF28DE"/>
    <w:rsid w:val="00FF4EDC"/>
    <w:rsid w:val="00FF5DE3"/>
    <w:rsid w:val="00FF668B"/>
    <w:rsid w:val="00FF70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00E547"/>
  <w15:chartTrackingRefBased/>
  <w15:docId w15:val="{FD92C249-193E-4DBB-8B3D-6765AE5FC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E1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7346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793600">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5206245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99326503">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ct/TSG_CT/TSGC_97e/Docs/CP-222217.zip"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tsg_ct/TSG_CT/TSGC_97e/Docs/CP-222226.zip"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yperlink" Target="https://www.3gpp.org/ftp/tsg_ct/TSG_CT/TSGC_97e/Docs/CP-222217.zip"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7693E-7E6A-4350-B88E-4A7B4D69CF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210A7-E004-42DD-AB7D-D7A2B8B1827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8</Pages>
  <Words>2829</Words>
  <Characters>16130</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18922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16</cp:revision>
  <dcterms:created xsi:type="dcterms:W3CDTF">2023-02-09T14:07:00Z</dcterms:created>
  <dcterms:modified xsi:type="dcterms:W3CDTF">2023-02-10T13:58:00Z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(3)ZY0SAu+TkbNEq4WUnKn8RDeDaqsfvzeKEHGL/X0LdLj+GaYguoPo0g7r+lVXWgBosf7rMJan_x000d_
yb0E2IY+tJCrTCWXh5I6+jRqL9Fd9P9czav1UCLJ+Oj+JHIpuyiW1jF/JGzPu4XIXPYwoxtv_x000d_
Dh5jNGl0KjKBvVGHwkOFdQ8jS7n3NJOkXRHaSE1sus/mDM3MUVRYqJdUta+1jMSqdJv8osU2_x000d_
MIuRteqqyEebJ/1r/s</vt:lpwstr>
  </property>
  <property fmtid="{D5CDD505-2E9C-101B-9397-08002B2CF9AE}" pid="10" name="_2015_ms_pID_7253431">
    <vt:lpwstr>+fZqCWqo3gmk0q1HXD9LolBdHhl1x2iToKa3P9kFKs/1FUbMzkCtAA_x000d_
LbfuFLXSWYaTs4Wl6qtRiXvIYuPPK0cOC+PmxcfzGbzqfAzjhnKzYeW4TPRM0OWaERs+agl0_x000d_
2JSlZCQTKzp36fx7U+3kTv/YBKhDRKQ5I8C28CTa73RAXDKBgDN/oeORwfk+onShFXDyYDPM_x000d_
kbUAMGHvCLFNnHpi3abVfFi06V8uPSkStHKh</vt:lpwstr>
  </property>
  <property fmtid="{D5CDD505-2E9C-101B-9397-08002B2CF9AE}" pid="11" name="_2015_ms_pID_7253432">
    <vt:lpwstr>Qg==</vt:lpwstr>
  </property>
</Properties>
</file>